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98-bis-e 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ascii="Arial" w:hAnsi="Arial" w:cs="Arial"/>
          <w:b/>
          <w:color w:val="auto"/>
          <w:sz w:val="24"/>
          <w:szCs w:val="24"/>
        </w:rPr>
        <w:t>R4-210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6378</w:t>
      </w:r>
      <w:bookmarkStart w:id="12" w:name="_GoBack"/>
      <w:bookmarkEnd w:id="12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Apr. 12-20,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DC_1A-3A-20A_n7A-n78A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7.7.2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DC_1A-3A-20A_n7A-n78A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4-01T14:54:58Z"/>
          <w:rFonts w:hint="eastAsia" w:eastAsia="宋体" w:cs="Arial"/>
          <w:color w:val="auto"/>
          <w:lang w:eastAsia="zh-CN"/>
        </w:rPr>
      </w:pPr>
      <w:ins w:id="1" w:author="ZTE_wubin" w:date="2021-04-01T14:54:58Z">
        <w:bookmarkStart w:id="6" w:name="_Toc64884587"/>
        <w:r>
          <w:rPr>
            <w:rFonts w:hint="eastAsia" w:eastAsia="宋体" w:cs="Arial"/>
            <w:color w:val="auto"/>
            <w:lang w:eastAsia="zh-CN"/>
          </w:rPr>
          <w:t>8.x</w:t>
        </w:r>
      </w:ins>
      <w:ins w:id="2" w:author="ZTE_wubin" w:date="2021-04-01T14:54:58Z">
        <w:r>
          <w:rPr>
            <w:rFonts w:hint="eastAsia" w:eastAsia="宋体" w:cs="Arial"/>
            <w:color w:val="auto"/>
            <w:lang w:val="en-US" w:eastAsia="zh-CN"/>
          </w:rPr>
          <w:tab/>
        </w:r>
      </w:ins>
      <w:ins w:id="3" w:author="ZTE_wubin" w:date="2021-04-01T14:54:58Z">
        <w:r>
          <w:rPr>
            <w:rFonts w:cs="Arial"/>
            <w:color w:val="auto"/>
          </w:rPr>
          <w:tab/>
        </w:r>
      </w:ins>
      <w:ins w:id="4" w:author="ZTE_wubin" w:date="2021-04-01T14:54:58Z">
        <w:r>
          <w:rPr>
            <w:rFonts w:hint="eastAsia" w:eastAsia="宋体" w:cs="Arial"/>
            <w:color w:val="auto"/>
            <w:lang w:val="en-US" w:eastAsia="zh-CN"/>
          </w:rPr>
          <w:tab/>
        </w:r>
      </w:ins>
      <w:ins w:id="5" w:author="ZTE_wubin" w:date="2021-04-01T14:54:58Z">
        <w:r>
          <w:rPr>
            <w:rFonts w:hint="eastAsia" w:cs="Arial"/>
            <w:color w:val="auto"/>
            <w:lang w:eastAsia="ja-JP"/>
          </w:rPr>
          <w:t>DC</w:t>
        </w:r>
      </w:ins>
      <w:ins w:id="6" w:author="ZTE_wubin" w:date="2021-04-01T14:54:58Z">
        <w:r>
          <w:rPr>
            <w:rFonts w:cs="Arial"/>
            <w:color w:val="auto"/>
          </w:rPr>
          <w:t>_1-3-</w:t>
        </w:r>
      </w:ins>
      <w:ins w:id="7" w:author="ZTE_wubin" w:date="2021-04-01T14:54:58Z">
        <w:r>
          <w:rPr>
            <w:rFonts w:hint="eastAsia" w:eastAsia="宋体" w:cs="Arial"/>
            <w:color w:val="auto"/>
            <w:lang w:val="en-US" w:eastAsia="zh-CN"/>
          </w:rPr>
          <w:t>20</w:t>
        </w:r>
      </w:ins>
      <w:ins w:id="8" w:author="ZTE_wubin" w:date="2021-04-01T14:54:58Z">
        <w:r>
          <w:rPr>
            <w:rFonts w:cs="Arial"/>
            <w:color w:val="auto"/>
          </w:rPr>
          <w:t>_n</w:t>
        </w:r>
      </w:ins>
      <w:ins w:id="9" w:author="ZTE_wubin" w:date="2021-04-01T14:54:58Z">
        <w:r>
          <w:rPr>
            <w:rFonts w:hint="eastAsia" w:eastAsia="宋体" w:cs="Arial"/>
            <w:color w:val="auto"/>
            <w:lang w:val="en-US" w:eastAsia="zh-CN"/>
          </w:rPr>
          <w:t>7</w:t>
        </w:r>
      </w:ins>
      <w:ins w:id="10" w:author="ZTE_wubin" w:date="2021-04-01T14:54:58Z">
        <w:r>
          <w:rPr>
            <w:rFonts w:cs="Arial"/>
            <w:color w:val="auto"/>
          </w:rPr>
          <w:t>-n7</w:t>
        </w:r>
        <w:bookmarkEnd w:id="6"/>
      </w:ins>
      <w:ins w:id="11" w:author="ZTE_wubin" w:date="2021-04-01T14:54:58Z">
        <w:r>
          <w:rPr>
            <w:rFonts w:hint="eastAsia" w:eastAsia="宋体" w:cs="Arial"/>
            <w:color w:val="auto"/>
            <w:lang w:val="en-US" w:eastAsia="zh-CN"/>
          </w:rPr>
          <w:t>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1-04-01T14:54:58Z"/>
          <w:rFonts w:cs="Arial"/>
          <w:color w:val="auto"/>
          <w:szCs w:val="28"/>
          <w:lang w:eastAsia="ja-JP"/>
        </w:rPr>
      </w:pPr>
      <w:ins w:id="13" w:author="ZTE_wubin" w:date="2021-04-01T14:54:58Z">
        <w:bookmarkStart w:id="7" w:name="_Toc64884588"/>
        <w:r>
          <w:rPr>
            <w:rFonts w:hint="eastAsia" w:eastAsia="宋体" w:cs="Arial"/>
            <w:color w:val="auto"/>
            <w:szCs w:val="28"/>
            <w:lang w:eastAsia="zh-CN"/>
          </w:rPr>
          <w:t>8.x</w:t>
        </w:r>
      </w:ins>
      <w:ins w:id="14" w:author="ZTE_wubin" w:date="2021-04-01T14:54:58Z">
        <w:r>
          <w:rPr>
            <w:rFonts w:cs="Arial"/>
            <w:color w:val="auto"/>
            <w:szCs w:val="28"/>
          </w:rPr>
          <w:t>.1</w:t>
        </w:r>
      </w:ins>
      <w:ins w:id="15" w:author="ZTE_wubin" w:date="2021-04-01T14:54:58Z">
        <w:r>
          <w:rPr>
            <w:rFonts w:cs="Arial"/>
            <w:color w:val="auto"/>
            <w:szCs w:val="28"/>
          </w:rPr>
          <w:tab/>
        </w:r>
      </w:ins>
      <w:ins w:id="16" w:author="ZTE_wubin" w:date="2021-04-01T14:54:58Z">
        <w:r>
          <w:rPr>
            <w:rFonts w:cs="Arial"/>
            <w:color w:val="auto"/>
            <w:szCs w:val="28"/>
          </w:rPr>
          <w:t xml:space="preserve">Operating bands for </w:t>
        </w:r>
      </w:ins>
      <w:ins w:id="17" w:author="ZTE_wubin" w:date="2021-04-01T14:54:58Z">
        <w:r>
          <w:rPr>
            <w:rFonts w:hint="eastAsia" w:cs="Arial"/>
            <w:color w:val="auto"/>
            <w:szCs w:val="28"/>
            <w:lang w:eastAsia="ja-JP"/>
          </w:rPr>
          <w:t>DC</w:t>
        </w:r>
        <w:bookmarkEnd w:id="7"/>
      </w:ins>
    </w:p>
    <w:p>
      <w:pPr>
        <w:pStyle w:val="157"/>
        <w:rPr>
          <w:ins w:id="18" w:author="ZTE_wubin" w:date="2021-04-01T14:54:58Z"/>
          <w:color w:val="auto"/>
        </w:rPr>
      </w:pPr>
      <w:ins w:id="19" w:author="ZTE_wubin" w:date="2021-04-01T14:54:58Z">
        <w:r>
          <w:rPr>
            <w:color w:val="auto"/>
          </w:rPr>
          <w:t xml:space="preserve">Table </w:t>
        </w:r>
      </w:ins>
      <w:ins w:id="20" w:author="ZTE_wubin" w:date="2021-04-01T14:54:58Z">
        <w:r>
          <w:rPr>
            <w:rFonts w:hint="eastAsia" w:eastAsia="宋体"/>
            <w:color w:val="auto"/>
            <w:lang w:eastAsia="zh-CN"/>
          </w:rPr>
          <w:t>8.x</w:t>
        </w:r>
      </w:ins>
      <w:ins w:id="21" w:author="ZTE_wubin" w:date="2021-04-01T14:54:58Z">
        <w:r>
          <w:rPr>
            <w:color w:val="auto"/>
          </w:rPr>
          <w:t>.1-1: DC band combination of LTE 3DL/1UL + inter-band NR 2DL/1UL</w:t>
        </w:r>
      </w:ins>
    </w:p>
    <w:tbl>
      <w:tblPr>
        <w:tblStyle w:val="76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8" w:hRule="atLeast"/>
          <w:jc w:val="center"/>
          <w:ins w:id="22" w:author="ZTE_wubin" w:date="2021-04-01T14:54:58Z"/>
        </w:trPr>
        <w:tc>
          <w:tcPr>
            <w:tcW w:w="1521" w:type="dxa"/>
            <w:vMerge w:val="restart"/>
            <w:vAlign w:val="center"/>
          </w:tcPr>
          <w:p>
            <w:pPr>
              <w:pStyle w:val="180"/>
              <w:rPr>
                <w:ins w:id="23" w:author="ZTE_wubin" w:date="2021-04-01T14:54:58Z"/>
                <w:color w:val="auto"/>
              </w:rPr>
            </w:pPr>
            <w:ins w:id="24" w:author="ZTE_wubin" w:date="2021-04-01T14:54:58Z">
              <w:r>
                <w:rPr>
                  <w:color w:val="auto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>
            <w:pPr>
              <w:pStyle w:val="180"/>
              <w:rPr>
                <w:ins w:id="25" w:author="ZTE_wubin" w:date="2021-04-01T14:54:58Z"/>
                <w:color w:val="auto"/>
              </w:rPr>
            </w:pPr>
            <w:ins w:id="26" w:author="ZTE_wubin" w:date="2021-04-01T14:54:58Z">
              <w:r>
                <w:rPr>
                  <w:color w:val="auto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>
            <w:pPr>
              <w:pStyle w:val="180"/>
              <w:rPr>
                <w:ins w:id="27" w:author="ZTE_wubin" w:date="2021-04-01T14:54:58Z"/>
                <w:color w:val="auto"/>
              </w:rPr>
            </w:pPr>
            <w:ins w:id="28" w:author="ZTE_wubin" w:date="2021-04-01T14:54:58Z">
              <w:r>
                <w:rPr>
                  <w:color w:val="auto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pStyle w:val="180"/>
              <w:rPr>
                <w:ins w:id="29" w:author="ZTE_wubin" w:date="2021-04-01T14:54:58Z"/>
                <w:color w:val="auto"/>
              </w:rPr>
            </w:pPr>
            <w:ins w:id="30" w:author="ZTE_wubin" w:date="2021-04-01T14:54:58Z">
              <w:r>
                <w:rPr>
                  <w:color w:val="auto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>
            <w:pPr>
              <w:keepNext/>
              <w:keepLines/>
              <w:jc w:val="center"/>
              <w:rPr>
                <w:ins w:id="31" w:author="ZTE_wubin" w:date="2021-04-01T14:54:58Z"/>
                <w:rFonts w:ascii="Arial" w:hAnsi="Arial" w:cs="Arial"/>
                <w:b/>
                <w:color w:val="auto"/>
                <w:sz w:val="18"/>
                <w:szCs w:val="18"/>
              </w:rPr>
            </w:pPr>
            <w:ins w:id="32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pStyle w:val="180"/>
              <w:rPr>
                <w:ins w:id="33" w:author="ZTE_wubin" w:date="2021-04-01T14:54:58Z"/>
                <w:color w:val="auto"/>
              </w:rPr>
            </w:pPr>
            <w:ins w:id="34" w:author="ZTE_wubin" w:date="2021-04-01T14:54:58Z">
              <w:r>
                <w:rPr>
                  <w:color w:val="auto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35" w:author="ZTE_wubin" w:date="2021-04-01T14:54:58Z"/>
        </w:trPr>
        <w:tc>
          <w:tcPr>
            <w:tcW w:w="1521" w:type="dxa"/>
            <w:vMerge w:val="continue"/>
          </w:tcPr>
          <w:p>
            <w:pPr>
              <w:pStyle w:val="180"/>
              <w:rPr>
                <w:ins w:id="36" w:author="ZTE_wubin" w:date="2021-04-01T14:54:58Z"/>
                <w:color w:val="auto"/>
              </w:rPr>
            </w:pPr>
          </w:p>
        </w:tc>
        <w:tc>
          <w:tcPr>
            <w:tcW w:w="1270" w:type="dxa"/>
            <w:vMerge w:val="continue"/>
          </w:tcPr>
          <w:p>
            <w:pPr>
              <w:pStyle w:val="180"/>
              <w:rPr>
                <w:ins w:id="37" w:author="ZTE_wubin" w:date="2021-04-01T14:54:58Z"/>
                <w:color w:val="auto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pStyle w:val="180"/>
              <w:rPr>
                <w:ins w:id="38" w:author="ZTE_wubin" w:date="2021-04-01T14:54:58Z"/>
                <w:color w:val="auto"/>
              </w:rPr>
            </w:pPr>
            <w:ins w:id="39" w:author="ZTE_wubin" w:date="2021-04-01T14:54:58Z">
              <w:r>
                <w:rPr>
                  <w:color w:val="auto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>
            <w:pPr>
              <w:pStyle w:val="180"/>
              <w:rPr>
                <w:ins w:id="40" w:author="ZTE_wubin" w:date="2021-04-01T14:54:58Z"/>
                <w:color w:val="auto"/>
              </w:rPr>
            </w:pPr>
            <w:ins w:id="41" w:author="ZTE_wubin" w:date="2021-04-01T14:54:58Z">
              <w:r>
                <w:rPr>
                  <w:color w:val="auto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42" w:author="ZTE_wubin" w:date="2021-04-01T14:54:58Z"/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43" w:author="ZTE_wubin" w:date="2021-04-01T14:54:58Z"/>
        </w:trPr>
        <w:tc>
          <w:tcPr>
            <w:tcW w:w="1521" w:type="dxa"/>
            <w:vMerge w:val="continue"/>
          </w:tcPr>
          <w:p>
            <w:pPr>
              <w:pStyle w:val="180"/>
              <w:rPr>
                <w:ins w:id="44" w:author="ZTE_wubin" w:date="2021-04-01T14:54:58Z"/>
                <w:color w:val="auto"/>
              </w:rPr>
            </w:pPr>
          </w:p>
        </w:tc>
        <w:tc>
          <w:tcPr>
            <w:tcW w:w="1270" w:type="dxa"/>
            <w:vMerge w:val="continue"/>
          </w:tcPr>
          <w:p>
            <w:pPr>
              <w:pStyle w:val="180"/>
              <w:rPr>
                <w:ins w:id="45" w:author="ZTE_wubin" w:date="2021-04-01T14:54:58Z"/>
                <w:color w:val="auto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pStyle w:val="180"/>
              <w:rPr>
                <w:ins w:id="46" w:author="ZTE_wubin" w:date="2021-04-01T14:54:58Z"/>
                <w:color w:val="auto"/>
              </w:rPr>
            </w:pPr>
            <w:ins w:id="47" w:author="ZTE_wubin" w:date="2021-04-01T14:54:58Z">
              <w:r>
                <w:rPr>
                  <w:color w:val="auto"/>
                </w:rPr>
                <w:t>F</w:t>
              </w:r>
            </w:ins>
            <w:ins w:id="48" w:author="ZTE_wubin" w:date="2021-04-01T14:54:58Z">
              <w:r>
                <w:rPr>
                  <w:color w:val="auto"/>
                  <w:vertAlign w:val="subscript"/>
                </w:rPr>
                <w:t>UL_low</w:t>
              </w:r>
            </w:ins>
            <w:ins w:id="49" w:author="ZTE_wubin" w:date="2021-04-01T14:54:58Z">
              <w:r>
                <w:rPr>
                  <w:color w:val="auto"/>
                </w:rPr>
                <w:t xml:space="preserve"> – F</w:t>
              </w:r>
            </w:ins>
            <w:ins w:id="50" w:author="ZTE_wubin" w:date="2021-04-01T14:54:58Z">
              <w:r>
                <w:rPr>
                  <w:color w:val="auto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pStyle w:val="180"/>
              <w:rPr>
                <w:ins w:id="51" w:author="ZTE_wubin" w:date="2021-04-01T14:54:58Z"/>
                <w:color w:val="auto"/>
              </w:rPr>
            </w:pPr>
            <w:ins w:id="52" w:author="ZTE_wubin" w:date="2021-04-01T14:54:58Z">
              <w:r>
                <w:rPr>
                  <w:color w:val="auto"/>
                </w:rPr>
                <w:t>F</w:t>
              </w:r>
            </w:ins>
            <w:ins w:id="53" w:author="ZTE_wubin" w:date="2021-04-01T14:54:58Z">
              <w:r>
                <w:rPr>
                  <w:color w:val="auto"/>
                  <w:vertAlign w:val="subscript"/>
                </w:rPr>
                <w:t>DL_low</w:t>
              </w:r>
            </w:ins>
            <w:ins w:id="54" w:author="ZTE_wubin" w:date="2021-04-01T14:54:58Z">
              <w:r>
                <w:rPr>
                  <w:color w:val="auto"/>
                </w:rPr>
                <w:t xml:space="preserve"> – F</w:t>
              </w:r>
            </w:ins>
            <w:ins w:id="55" w:author="ZTE_wubin" w:date="2021-04-01T14:54:58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56" w:author="ZTE_wubin" w:date="2021-04-01T14:54:58Z"/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57" w:author="ZTE_wubin" w:date="2021-04-01T14:54:58Z"/>
        </w:trPr>
        <w:tc>
          <w:tcPr>
            <w:tcW w:w="1521" w:type="dxa"/>
            <w:vMerge w:val="restart"/>
            <w:vAlign w:val="center"/>
          </w:tcPr>
          <w:p>
            <w:pPr>
              <w:pStyle w:val="181"/>
              <w:rPr>
                <w:ins w:id="58" w:author="ZTE_wubin" w:date="2021-04-01T14:54:58Z"/>
                <w:color w:val="auto"/>
              </w:rPr>
            </w:pPr>
            <w:ins w:id="59" w:author="ZTE_wubin" w:date="2021-04-01T14:54:58Z">
              <w:r>
                <w:rPr>
                  <w:color w:val="auto"/>
                </w:rPr>
                <w:t>DC_1-3-</w:t>
              </w:r>
            </w:ins>
            <w:ins w:id="60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61" w:author="ZTE_wubin" w:date="2021-04-01T14:54:58Z">
              <w:r>
                <w:rPr>
                  <w:color w:val="auto"/>
                </w:rPr>
                <w:t>_n</w:t>
              </w:r>
            </w:ins>
            <w:ins w:id="62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63" w:author="ZTE_wubin" w:date="2021-04-01T14:54:58Z">
              <w:r>
                <w:rPr>
                  <w:color w:val="auto"/>
                </w:rPr>
                <w:t>-n7</w:t>
              </w:r>
            </w:ins>
            <w:ins w:id="64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65" w:author="ZTE_wubin" w:date="2021-04-01T14:54:58Z"/>
                <w:color w:val="auto"/>
              </w:rPr>
            </w:pPr>
            <w:ins w:id="66" w:author="ZTE_wubin" w:date="2021-04-01T14:54:58Z">
              <w:r>
                <w:rPr>
                  <w:color w:val="auto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67" w:author="ZTE_wubin" w:date="2021-04-01T14:54:58Z"/>
                <w:color w:val="auto"/>
              </w:rPr>
            </w:pPr>
            <w:ins w:id="68" w:author="ZTE_wubin" w:date="2021-04-01T14:54:58Z">
              <w:r>
                <w:rPr>
                  <w:color w:val="auto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69" w:author="ZTE_wubin" w:date="2021-04-01T14:54:58Z"/>
                <w:color w:val="auto"/>
              </w:rPr>
            </w:pPr>
            <w:ins w:id="70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71" w:author="ZTE_wubin" w:date="2021-04-01T14:54:58Z"/>
                <w:color w:val="auto"/>
              </w:rPr>
            </w:pPr>
            <w:ins w:id="72" w:author="ZTE_wubin" w:date="2021-04-01T14:54:58Z">
              <w:r>
                <w:rPr>
                  <w:color w:val="auto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73" w:author="ZTE_wubin" w:date="2021-04-01T14:54:58Z"/>
                <w:color w:val="auto"/>
              </w:rPr>
            </w:pPr>
            <w:ins w:id="74" w:author="ZTE_wubin" w:date="2021-04-01T14:54:58Z">
              <w:r>
                <w:rPr>
                  <w:color w:val="auto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75" w:author="ZTE_wubin" w:date="2021-04-01T14:54:58Z"/>
                <w:color w:val="auto"/>
              </w:rPr>
            </w:pPr>
            <w:ins w:id="76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77" w:author="ZTE_wubin" w:date="2021-04-01T14:54:58Z"/>
                <w:color w:val="auto"/>
              </w:rPr>
            </w:pPr>
            <w:ins w:id="78" w:author="ZTE_wubin" w:date="2021-04-01T14:54:58Z">
              <w:r>
                <w:rPr>
                  <w:color w:val="auto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79" w:author="ZTE_wubin" w:date="2021-04-01T14:54:58Z"/>
                <w:color w:val="auto"/>
              </w:rPr>
            </w:pPr>
            <w:ins w:id="80" w:author="ZTE_wubin" w:date="2021-04-01T14:54:58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81" w:author="ZTE_wubin" w:date="2021-04-01T14:54:58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82" w:author="ZTE_wubin" w:date="2021-04-01T14:54:58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83" w:author="ZTE_wubin" w:date="2021-04-01T14:54:58Z"/>
                <w:color w:val="auto"/>
              </w:rPr>
            </w:pPr>
            <w:ins w:id="84" w:author="ZTE_wubin" w:date="2021-04-01T14:54:58Z">
              <w:r>
                <w:rPr>
                  <w:color w:val="auto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85" w:author="ZTE_wubin" w:date="2021-04-01T14:54:58Z"/>
                <w:color w:val="auto"/>
              </w:rPr>
            </w:pPr>
            <w:ins w:id="86" w:author="ZTE_wubin" w:date="2021-04-01T14:54:58Z">
              <w:r>
                <w:rPr>
                  <w:color w:val="auto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87" w:author="ZTE_wubin" w:date="2021-04-01T14:54:58Z"/>
                <w:color w:val="auto"/>
              </w:rPr>
            </w:pPr>
            <w:ins w:id="88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89" w:author="ZTE_wubin" w:date="2021-04-01T14:54:58Z"/>
                <w:color w:val="auto"/>
              </w:rPr>
            </w:pPr>
            <w:ins w:id="90" w:author="ZTE_wubin" w:date="2021-04-01T14:54:58Z">
              <w:r>
                <w:rPr>
                  <w:color w:val="auto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91" w:author="ZTE_wubin" w:date="2021-04-01T14:54:58Z"/>
                <w:rFonts w:eastAsia="Yu Gothic" w:cs="Arial"/>
                <w:color w:val="auto"/>
                <w:szCs w:val="18"/>
              </w:rPr>
            </w:pPr>
            <w:ins w:id="92" w:author="ZTE_wubin" w:date="2021-04-01T14:54:58Z">
              <w:r>
                <w:rPr>
                  <w:color w:val="auto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93" w:author="ZTE_wubin" w:date="2021-04-01T14:54:58Z"/>
                <w:color w:val="auto"/>
              </w:rPr>
            </w:pPr>
            <w:ins w:id="94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95" w:author="ZTE_wubin" w:date="2021-04-01T14:54:58Z"/>
                <w:color w:val="auto"/>
              </w:rPr>
            </w:pPr>
            <w:ins w:id="96" w:author="ZTE_wubin" w:date="2021-04-01T14:54:58Z">
              <w:r>
                <w:rPr>
                  <w:color w:val="auto"/>
                </w:rPr>
                <w:t>1880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97" w:author="ZTE_wubin" w:date="2021-04-01T14:54:58Z"/>
                <w:color w:val="auto"/>
              </w:rPr>
            </w:pPr>
            <w:ins w:id="98" w:author="ZTE_wubin" w:date="2021-04-01T14:54:58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99" w:author="ZTE_wubin" w:date="2021-04-01T14:54:58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00" w:author="ZTE_wubin" w:date="2021-04-01T14:54:58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101" w:author="ZTE_wubin" w:date="2021-04-01T14:54:58Z"/>
                <w:rFonts w:hint="default" w:eastAsia="宋体"/>
                <w:color w:val="auto"/>
                <w:lang w:val="en-US" w:eastAsia="zh-CN"/>
              </w:rPr>
            </w:pPr>
            <w:ins w:id="102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03" w:author="ZTE_wubin" w:date="2021-04-01T14:54:58Z"/>
                <w:color w:val="auto"/>
              </w:rPr>
            </w:pPr>
            <w:ins w:id="104" w:author="ZTE_wubin" w:date="2021-04-01T14:54:58Z">
              <w:r>
                <w:rPr>
                  <w:color w:val="auto"/>
                </w:rPr>
                <w:t>8</w:t>
              </w:r>
            </w:ins>
            <w:ins w:id="105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32</w:t>
              </w:r>
            </w:ins>
            <w:ins w:id="106" w:author="ZTE_wubin" w:date="2021-04-01T14:54:58Z">
              <w:r>
                <w:rPr>
                  <w:color w:val="auto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107" w:author="ZTE_wubin" w:date="2021-04-01T14:54:58Z"/>
                <w:color w:val="auto"/>
              </w:rPr>
            </w:pPr>
            <w:ins w:id="108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09" w:author="ZTE_wubin" w:date="2021-04-01T14:54:58Z"/>
                <w:color w:val="auto"/>
              </w:rPr>
            </w:pPr>
            <w:ins w:id="110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862 </w:t>
              </w:r>
            </w:ins>
            <w:ins w:id="111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12" w:author="ZTE_wubin" w:date="2021-04-01T14:54:58Z"/>
                <w:color w:val="auto"/>
              </w:rPr>
            </w:pPr>
            <w:ins w:id="113" w:author="ZTE_wubin" w:date="2021-04-01T14:54:5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791 </w:t>
              </w:r>
            </w:ins>
            <w:ins w:id="114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pStyle w:val="181"/>
              <w:rPr>
                <w:ins w:id="115" w:author="ZTE_wubin" w:date="2021-04-01T14:54:58Z"/>
                <w:color w:val="auto"/>
              </w:rPr>
            </w:pPr>
            <w:ins w:id="116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17" w:author="ZTE_wubin" w:date="2021-04-01T14:54:58Z"/>
                <w:color w:val="auto"/>
              </w:rPr>
            </w:pPr>
            <w:ins w:id="118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821 </w:t>
              </w:r>
            </w:ins>
            <w:ins w:id="119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20" w:author="ZTE_wubin" w:date="2021-04-01T14:54:58Z"/>
                <w:color w:val="auto"/>
              </w:rPr>
            </w:pPr>
            <w:ins w:id="121" w:author="ZTE_wubin" w:date="2021-04-01T14:54:58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22" w:author="ZTE_wubin" w:date="2021-04-01T14:54:58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23" w:author="ZTE_wubin" w:date="2021-04-01T14:54:58Z"/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124" w:author="ZTE_wubin" w:date="2021-04-01T14:54:58Z"/>
                <w:rFonts w:hint="eastAsia" w:eastAsia="宋体"/>
                <w:color w:val="auto"/>
                <w:lang w:eastAsia="zh-CN"/>
              </w:rPr>
            </w:pPr>
            <w:ins w:id="125" w:author="ZTE_wubin" w:date="2021-04-01T14:54:58Z">
              <w:r>
                <w:rPr>
                  <w:color w:val="auto"/>
                </w:rPr>
                <w:t>n</w:t>
              </w:r>
            </w:ins>
            <w:ins w:id="126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27" w:author="ZTE_wubin" w:date="2021-04-01T14:54:58Z"/>
                <w:color w:val="auto"/>
              </w:rPr>
            </w:pPr>
            <w:ins w:id="128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2500 </w:t>
              </w:r>
            </w:ins>
            <w:ins w:id="129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30" w:author="ZTE_wubin" w:date="2021-04-01T14:54:58Z"/>
                <w:color w:val="auto"/>
              </w:rPr>
            </w:pPr>
            <w:ins w:id="131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32" w:author="ZTE_wubin" w:date="2021-04-01T14:54:58Z"/>
                <w:color w:val="auto"/>
              </w:rPr>
            </w:pPr>
            <w:ins w:id="133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2570 </w:t>
              </w:r>
            </w:ins>
            <w:ins w:id="134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35" w:author="ZTE_wubin" w:date="2021-04-01T14:54:58Z"/>
                <w:color w:val="auto"/>
              </w:rPr>
            </w:pPr>
            <w:ins w:id="136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2620 </w:t>
              </w:r>
            </w:ins>
            <w:ins w:id="137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38" w:author="ZTE_wubin" w:date="2021-04-01T14:54:58Z"/>
                <w:color w:val="auto"/>
              </w:rPr>
            </w:pPr>
            <w:ins w:id="139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40" w:author="ZTE_wubin" w:date="2021-04-01T14:54:58Z"/>
                <w:color w:val="auto"/>
              </w:rPr>
            </w:pPr>
            <w:ins w:id="141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2690 </w:t>
              </w:r>
            </w:ins>
            <w:ins w:id="142" w:author="ZTE_wubin" w:date="2021-04-01T14:54:58Z">
              <w:r>
                <w:rPr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43" w:author="ZTE_wubin" w:date="2021-04-01T14:54:58Z"/>
                <w:color w:val="auto"/>
              </w:rPr>
            </w:pPr>
            <w:ins w:id="144" w:author="ZTE_wubin" w:date="2021-04-01T14:54:58Z">
              <w:r>
                <w:rPr>
                  <w:color w:val="auto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4" w:hRule="atLeast"/>
          <w:jc w:val="center"/>
          <w:ins w:id="145" w:author="ZTE_wubin" w:date="2021-04-01T14:54:58Z"/>
        </w:trPr>
        <w:tc>
          <w:tcPr>
            <w:tcW w:w="1521" w:type="dxa"/>
            <w:vMerge w:val="continue"/>
          </w:tcPr>
          <w:p>
            <w:pPr>
              <w:spacing w:after="120"/>
              <w:rPr>
                <w:ins w:id="146" w:author="ZTE_wubin" w:date="2021-04-01T14:54:58Z"/>
                <w:rFonts w:ascii="Arial" w:hAnsi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pStyle w:val="181"/>
              <w:rPr>
                <w:ins w:id="147" w:author="ZTE_wubin" w:date="2021-04-01T14:54:58Z"/>
                <w:rFonts w:hint="eastAsia" w:eastAsia="宋体"/>
                <w:color w:val="auto"/>
                <w:lang w:eastAsia="zh-CN"/>
              </w:rPr>
            </w:pPr>
            <w:ins w:id="148" w:author="ZTE_wubin" w:date="2021-04-01T14:54:58Z">
              <w:r>
                <w:rPr>
                  <w:color w:val="auto"/>
                </w:rPr>
                <w:t>n7</w:t>
              </w:r>
            </w:ins>
            <w:ins w:id="149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50" w:author="ZTE_wubin" w:date="2021-04-01T14:54:58Z"/>
                <w:color w:val="auto"/>
              </w:rPr>
            </w:pPr>
            <w:ins w:id="151" w:author="ZTE_wubin" w:date="2021-04-01T14:54:58Z">
              <w:r>
                <w:rPr>
                  <w:color w:val="auto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52" w:author="ZTE_wubin" w:date="2021-04-01T14:54:58Z"/>
                <w:color w:val="auto"/>
              </w:rPr>
            </w:pPr>
            <w:ins w:id="153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54" w:author="ZTE_wubin" w:date="2021-04-01T14:54:58Z"/>
                <w:color w:val="auto"/>
              </w:rPr>
            </w:pPr>
            <w:ins w:id="155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156" w:author="ZTE_wubin" w:date="2021-04-01T14:54:58Z">
              <w:r>
                <w:rPr>
                  <w:color w:val="auto"/>
                </w:rPr>
                <w:t>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pStyle w:val="181"/>
              <w:rPr>
                <w:ins w:id="157" w:author="ZTE_wubin" w:date="2021-04-01T14:54:58Z"/>
                <w:color w:val="auto"/>
              </w:rPr>
            </w:pPr>
            <w:ins w:id="158" w:author="ZTE_wubin" w:date="2021-04-01T14:54:58Z">
              <w:r>
                <w:rPr>
                  <w:color w:val="auto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pStyle w:val="181"/>
              <w:rPr>
                <w:ins w:id="159" w:author="ZTE_wubin" w:date="2021-04-01T14:54:58Z"/>
                <w:color w:val="auto"/>
              </w:rPr>
            </w:pPr>
            <w:ins w:id="160" w:author="ZTE_wubin" w:date="2021-04-01T14:54:58Z">
              <w:r>
                <w:rPr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61" w:author="ZTE_wubin" w:date="2021-04-01T14:54:58Z"/>
                <w:color w:val="auto"/>
              </w:rPr>
            </w:pPr>
            <w:ins w:id="162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  <w:ins w:id="163" w:author="ZTE_wubin" w:date="2021-04-01T14:54:58Z">
              <w:r>
                <w:rPr>
                  <w:color w:val="auto"/>
                </w:rPr>
                <w:t>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pStyle w:val="181"/>
              <w:rPr>
                <w:ins w:id="164" w:author="ZTE_wubin" w:date="2021-04-01T14:54:58Z"/>
                <w:color w:val="auto"/>
              </w:rPr>
            </w:pPr>
            <w:ins w:id="165" w:author="ZTE_wubin" w:date="2021-04-01T14:54:58Z">
              <w:r>
                <w:rPr>
                  <w:rFonts w:hint="eastAsia"/>
                  <w:color w:val="auto"/>
                </w:rPr>
                <w:t>T</w:t>
              </w:r>
            </w:ins>
            <w:ins w:id="166" w:author="ZTE_wubin" w:date="2021-04-01T14:54:58Z">
              <w:r>
                <w:rPr>
                  <w:color w:val="auto"/>
                </w:rPr>
                <w:t>DD</w:t>
              </w:r>
            </w:ins>
          </w:p>
        </w:tc>
      </w:tr>
    </w:tbl>
    <w:p>
      <w:pPr>
        <w:rPr>
          <w:ins w:id="167" w:author="ZTE_wubin" w:date="2021-04-01T14:54:58Z"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8" w:author="ZTE_wubin" w:date="2021-04-01T14:54:58Z"/>
          <w:rFonts w:cs="Arial"/>
          <w:color w:val="auto"/>
          <w:szCs w:val="28"/>
          <w:lang w:eastAsia="ja-JP"/>
        </w:rPr>
      </w:pPr>
      <w:ins w:id="169" w:author="ZTE_wubin" w:date="2021-04-01T14:54:58Z">
        <w:bookmarkStart w:id="8" w:name="_Toc64884589"/>
        <w:r>
          <w:rPr>
            <w:rFonts w:hint="eastAsia" w:eastAsia="宋体" w:cs="Arial"/>
            <w:color w:val="auto"/>
            <w:szCs w:val="28"/>
            <w:lang w:eastAsia="zh-CN"/>
          </w:rPr>
          <w:t>8.x</w:t>
        </w:r>
      </w:ins>
      <w:ins w:id="170" w:author="ZTE_wubin" w:date="2021-04-01T14:54:58Z">
        <w:r>
          <w:rPr>
            <w:rFonts w:cs="Arial"/>
            <w:color w:val="auto"/>
            <w:szCs w:val="28"/>
          </w:rPr>
          <w:t>.</w:t>
        </w:r>
      </w:ins>
      <w:ins w:id="171" w:author="ZTE_wubin" w:date="2021-04-01T14:54:58Z">
        <w:r>
          <w:rPr>
            <w:rFonts w:hint="eastAsia" w:cs="Arial"/>
            <w:color w:val="auto"/>
            <w:szCs w:val="28"/>
          </w:rPr>
          <w:t>2</w:t>
        </w:r>
      </w:ins>
      <w:ins w:id="172" w:author="ZTE_wubin" w:date="2021-04-01T14:54:58Z">
        <w:r>
          <w:rPr>
            <w:rFonts w:cs="Arial"/>
            <w:color w:val="auto"/>
            <w:szCs w:val="28"/>
          </w:rPr>
          <w:tab/>
        </w:r>
      </w:ins>
      <w:ins w:id="173" w:author="ZTE_wubin" w:date="2021-04-01T14:54:58Z">
        <w:r>
          <w:rPr>
            <w:rFonts w:cs="Arial"/>
            <w:color w:val="auto"/>
            <w:szCs w:val="28"/>
          </w:rPr>
          <w:t xml:space="preserve">Channel bandwidths per operating band for </w:t>
        </w:r>
      </w:ins>
      <w:ins w:id="174" w:author="ZTE_wubin" w:date="2021-04-01T14:54:58Z">
        <w:r>
          <w:rPr>
            <w:rFonts w:hint="eastAsia" w:cs="Arial"/>
            <w:color w:val="auto"/>
            <w:szCs w:val="28"/>
            <w:lang w:eastAsia="ja-JP"/>
          </w:rPr>
          <w:t>DC</w:t>
        </w:r>
        <w:bookmarkEnd w:id="8"/>
      </w:ins>
    </w:p>
    <w:p>
      <w:pPr>
        <w:pStyle w:val="157"/>
        <w:rPr>
          <w:ins w:id="175" w:author="ZTE_wubin" w:date="2021-04-01T14:54:58Z"/>
          <w:color w:val="auto"/>
        </w:rPr>
      </w:pPr>
      <w:ins w:id="176" w:author="ZTE_wubin" w:date="2021-04-01T14:54:58Z">
        <w:r>
          <w:rPr>
            <w:color w:val="auto"/>
          </w:rPr>
          <w:t xml:space="preserve">Table </w:t>
        </w:r>
      </w:ins>
      <w:ins w:id="177" w:author="ZTE_wubin" w:date="2021-04-01T14:54:58Z">
        <w:r>
          <w:rPr>
            <w:rFonts w:hint="eastAsia" w:eastAsia="宋体"/>
            <w:color w:val="auto"/>
            <w:lang w:eastAsia="zh-CN"/>
          </w:rPr>
          <w:t>8.x</w:t>
        </w:r>
      </w:ins>
      <w:ins w:id="178" w:author="ZTE_wubin" w:date="2021-04-01T14:54:58Z">
        <w:r>
          <w:rPr>
            <w:color w:val="auto"/>
          </w:rPr>
          <w:t>.</w:t>
        </w:r>
      </w:ins>
      <w:ins w:id="179" w:author="ZTE_wubin" w:date="2021-04-01T14:54:58Z">
        <w:r>
          <w:rPr>
            <w:color w:val="auto"/>
            <w:lang w:eastAsia="zh-CN"/>
          </w:rPr>
          <w:t>2</w:t>
        </w:r>
      </w:ins>
      <w:ins w:id="180" w:author="ZTE_wubin" w:date="2021-04-01T14:54:58Z">
        <w:r>
          <w:rPr>
            <w:color w:val="auto"/>
          </w:rPr>
          <w:t xml:space="preserve">-1: Supported bandwidths per </w:t>
        </w:r>
      </w:ins>
      <w:ins w:id="181" w:author="ZTE_wubin" w:date="2021-04-01T14:54:58Z">
        <w:r>
          <w:rPr>
            <w:color w:val="auto"/>
            <w:lang w:eastAsia="zh-CN"/>
          </w:rPr>
          <w:t xml:space="preserve">DC </w:t>
        </w:r>
      </w:ins>
      <w:ins w:id="182" w:author="ZTE_wubin" w:date="2021-04-01T14:54:58Z">
        <w:r>
          <w:rPr>
            <w:color w:val="auto"/>
          </w:rPr>
          <w:t>LTE 3DL/1UL + inter-band NR 2DL/1UL</w:t>
        </w:r>
      </w:ins>
    </w:p>
    <w:tbl>
      <w:tblPr>
        <w:tblStyle w:val="76"/>
        <w:tblW w:w="14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2143"/>
        <w:gridCol w:w="1005"/>
        <w:gridCol w:w="1114"/>
        <w:gridCol w:w="591"/>
        <w:gridCol w:w="591"/>
        <w:gridCol w:w="591"/>
        <w:gridCol w:w="591"/>
        <w:gridCol w:w="586"/>
        <w:gridCol w:w="6"/>
        <w:gridCol w:w="580"/>
        <w:gridCol w:w="11"/>
        <w:gridCol w:w="591"/>
        <w:gridCol w:w="591"/>
        <w:gridCol w:w="591"/>
        <w:gridCol w:w="592"/>
        <w:gridCol w:w="591"/>
        <w:gridCol w:w="591"/>
        <w:gridCol w:w="591"/>
        <w:gridCol w:w="1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  <w:ins w:id="183" w:author="ZTE_wubin" w:date="2021-04-01T14:54:58Z"/>
        </w:trPr>
        <w:tc>
          <w:tcPr>
            <w:tcW w:w="14976" w:type="dxa"/>
            <w:gridSpan w:val="20"/>
            <w:vAlign w:val="center"/>
          </w:tcPr>
          <w:p>
            <w:pPr>
              <w:keepNext/>
              <w:keepLines/>
              <w:jc w:val="center"/>
              <w:rPr>
                <w:ins w:id="184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185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D</w:t>
              </w:r>
            </w:ins>
            <w:ins w:id="186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C operating / channel bandwidth [MHz]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  <w:ins w:id="187" w:author="ZTE_wubin" w:date="2021-04-01T14:54:58Z"/>
        </w:trPr>
        <w:tc>
          <w:tcPr>
            <w:tcW w:w="1827" w:type="dxa"/>
            <w:vAlign w:val="center"/>
          </w:tcPr>
          <w:p>
            <w:pPr>
              <w:keepNext/>
              <w:keepLines/>
              <w:jc w:val="center"/>
              <w:rPr>
                <w:ins w:id="188" w:author="ZTE_wubin" w:date="2021-04-01T14:54:58Z"/>
                <w:rFonts w:ascii="Arial" w:hAnsi="Arial" w:cs="Arial"/>
                <w:b/>
                <w:color w:val="auto"/>
                <w:sz w:val="18"/>
                <w:szCs w:val="18"/>
              </w:rPr>
            </w:pPr>
            <w:ins w:id="189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szCs w:val="18"/>
                  <w:lang w:val="zh-CN"/>
                </w:rPr>
                <w:t xml:space="preserve">E-UTRA and </w:t>
              </w:r>
            </w:ins>
            <w:ins w:id="190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szCs w:val="18"/>
                </w:rPr>
                <w:t>NR DC Configuration</w:t>
              </w:r>
            </w:ins>
          </w:p>
        </w:tc>
        <w:tc>
          <w:tcPr>
            <w:tcW w:w="2143" w:type="dxa"/>
            <w:vAlign w:val="center"/>
          </w:tcPr>
          <w:p>
            <w:pPr>
              <w:keepNext/>
              <w:keepLines/>
              <w:jc w:val="center"/>
              <w:rPr>
                <w:ins w:id="191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192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1005" w:type="dxa"/>
            <w:vAlign w:val="center"/>
          </w:tcPr>
          <w:p>
            <w:pPr>
              <w:keepNext/>
              <w:keepLines/>
              <w:jc w:val="center"/>
              <w:rPr>
                <w:ins w:id="193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194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1114" w:type="dxa"/>
            <w:vAlign w:val="center"/>
          </w:tcPr>
          <w:p>
            <w:pPr>
              <w:keepNext/>
              <w:keepLines/>
              <w:jc w:val="center"/>
              <w:rPr>
                <w:ins w:id="195" w:author="ZTE_wubin" w:date="2021-04-01T14:54:58Z"/>
                <w:rFonts w:ascii="Arial" w:hAnsi="Arial" w:cs="Arial" w:eastAsiaTheme="minorEastAsia"/>
                <w:b/>
                <w:color w:val="auto"/>
                <w:sz w:val="18"/>
                <w:lang w:eastAsia="ko-KR"/>
              </w:rPr>
            </w:pPr>
            <w:ins w:id="196" w:author="ZTE_wubin" w:date="2021-04-01T14:54:58Z">
              <w:r>
                <w:rPr>
                  <w:rFonts w:hint="eastAsia" w:ascii="Arial" w:hAnsi="Arial" w:cs="Arial" w:eastAsiaTheme="minorEastAsia"/>
                  <w:b/>
                  <w:color w:val="auto"/>
                  <w:sz w:val="18"/>
                  <w:lang w:eastAsia="ko-KR"/>
                </w:rPr>
                <w:t>SCS</w:t>
              </w:r>
            </w:ins>
          </w:p>
          <w:p>
            <w:pPr>
              <w:keepNext/>
              <w:keepLines/>
              <w:jc w:val="center"/>
              <w:rPr>
                <w:ins w:id="197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198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[kHz]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199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00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5</w:t>
              </w:r>
            </w:ins>
          </w:p>
          <w:p>
            <w:pPr>
              <w:keepNext/>
              <w:keepLines/>
              <w:jc w:val="center"/>
              <w:rPr>
                <w:ins w:id="201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02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03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04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05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10</w:t>
              </w:r>
            </w:ins>
          </w:p>
          <w:p>
            <w:pPr>
              <w:keepNext/>
              <w:keepLines/>
              <w:jc w:val="center"/>
              <w:rPr>
                <w:ins w:id="206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207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08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09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10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15</w:t>
              </w:r>
            </w:ins>
          </w:p>
          <w:p>
            <w:pPr>
              <w:keepNext/>
              <w:keepLines/>
              <w:jc w:val="center"/>
              <w:rPr>
                <w:ins w:id="211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12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13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14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15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20</w:t>
              </w:r>
            </w:ins>
          </w:p>
          <w:p>
            <w:pPr>
              <w:keepNext/>
              <w:keepLines/>
              <w:jc w:val="center"/>
              <w:rPr>
                <w:ins w:id="216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17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18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2" w:type="dxa"/>
            <w:gridSpan w:val="2"/>
            <w:vAlign w:val="center"/>
          </w:tcPr>
          <w:p>
            <w:pPr>
              <w:keepNext/>
              <w:keepLines/>
              <w:jc w:val="center"/>
              <w:rPr>
                <w:ins w:id="219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20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25</w:t>
              </w:r>
            </w:ins>
          </w:p>
          <w:p>
            <w:pPr>
              <w:keepNext/>
              <w:keepLines/>
              <w:jc w:val="center"/>
              <w:rPr>
                <w:ins w:id="221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22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23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gridSpan w:val="2"/>
            <w:vAlign w:val="center"/>
          </w:tcPr>
          <w:p>
            <w:pPr>
              <w:keepNext/>
              <w:keepLines/>
              <w:jc w:val="center"/>
              <w:rPr>
                <w:ins w:id="224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25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30</w:t>
              </w:r>
            </w:ins>
          </w:p>
          <w:p>
            <w:pPr>
              <w:keepNext/>
              <w:keepLines/>
              <w:jc w:val="center"/>
              <w:rPr>
                <w:ins w:id="226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27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28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29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30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40</w:t>
              </w:r>
            </w:ins>
          </w:p>
          <w:p>
            <w:pPr>
              <w:keepNext/>
              <w:keepLines/>
              <w:jc w:val="center"/>
              <w:rPr>
                <w:ins w:id="231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32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33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34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35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50</w:t>
              </w:r>
            </w:ins>
          </w:p>
          <w:p>
            <w:pPr>
              <w:keepNext/>
              <w:keepLines/>
              <w:jc w:val="center"/>
              <w:rPr>
                <w:ins w:id="236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37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38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39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40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60</w:t>
              </w:r>
            </w:ins>
          </w:p>
          <w:p>
            <w:pPr>
              <w:keepNext/>
              <w:keepLines/>
              <w:jc w:val="center"/>
              <w:rPr>
                <w:ins w:id="241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42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43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2" w:type="dxa"/>
            <w:vAlign w:val="center"/>
          </w:tcPr>
          <w:p>
            <w:pPr>
              <w:keepNext/>
              <w:keepLines/>
              <w:jc w:val="center"/>
              <w:rPr>
                <w:ins w:id="244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245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7</w:t>
              </w:r>
            </w:ins>
            <w:ins w:id="246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0</w:t>
              </w:r>
            </w:ins>
          </w:p>
          <w:p>
            <w:pPr>
              <w:keepNext/>
              <w:keepLines/>
              <w:jc w:val="center"/>
              <w:rPr>
                <w:ins w:id="247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248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49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50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51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80</w:t>
              </w:r>
            </w:ins>
          </w:p>
          <w:p>
            <w:pPr>
              <w:keepNext/>
              <w:keepLines/>
              <w:jc w:val="center"/>
              <w:rPr>
                <w:ins w:id="252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53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54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55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56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90</w:t>
              </w:r>
            </w:ins>
          </w:p>
          <w:p>
            <w:pPr>
              <w:keepNext/>
              <w:keepLines/>
              <w:jc w:val="center"/>
              <w:rPr>
                <w:ins w:id="257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58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59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591" w:type="dxa"/>
            <w:vAlign w:val="center"/>
          </w:tcPr>
          <w:p>
            <w:pPr>
              <w:keepNext/>
              <w:keepLines/>
              <w:jc w:val="center"/>
              <w:rPr>
                <w:ins w:id="260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61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  <w:lang w:eastAsia="zh-CN"/>
                </w:rPr>
                <w:t>100</w:t>
              </w:r>
            </w:ins>
          </w:p>
          <w:p>
            <w:pPr>
              <w:keepNext/>
              <w:keepLines/>
              <w:jc w:val="center"/>
              <w:rPr>
                <w:ins w:id="262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63" w:author="ZTE_wubin" w:date="2021-04-01T14:54:58Z">
              <w:r>
                <w:rPr>
                  <w:rFonts w:hint="eastAsia" w:ascii="Arial" w:hAnsi="Arial" w:cs="Arial"/>
                  <w:b/>
                  <w:color w:val="auto"/>
                  <w:sz w:val="18"/>
                </w:rPr>
                <w:t>M</w:t>
              </w:r>
            </w:ins>
            <w:ins w:id="264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Hz</w:t>
              </w:r>
            </w:ins>
          </w:p>
        </w:tc>
        <w:tc>
          <w:tcPr>
            <w:tcW w:w="1202" w:type="dxa"/>
            <w:vAlign w:val="center"/>
          </w:tcPr>
          <w:p>
            <w:pPr>
              <w:keepNext/>
              <w:keepLines/>
              <w:jc w:val="center"/>
              <w:rPr>
                <w:ins w:id="265" w:author="ZTE_wubin" w:date="2021-04-01T14:54:58Z"/>
                <w:rFonts w:ascii="Arial" w:hAnsi="Arial" w:cs="Arial"/>
                <w:b/>
                <w:color w:val="auto"/>
                <w:sz w:val="18"/>
              </w:rPr>
            </w:pPr>
            <w:ins w:id="266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Maximum aggregated bandwidth For DL</w:t>
              </w:r>
            </w:ins>
          </w:p>
          <w:p>
            <w:pPr>
              <w:keepNext/>
              <w:keepLines/>
              <w:jc w:val="center"/>
              <w:rPr>
                <w:ins w:id="267" w:author="ZTE_wubin" w:date="2021-04-01T14:54:58Z"/>
                <w:rFonts w:ascii="Arial" w:hAnsi="Arial" w:cs="Arial"/>
                <w:b/>
                <w:color w:val="auto"/>
                <w:sz w:val="18"/>
                <w:lang w:eastAsia="zh-CN"/>
              </w:rPr>
            </w:pPr>
            <w:ins w:id="268" w:author="ZTE_wubin" w:date="2021-04-01T14:54:58Z">
              <w:r>
                <w:rPr>
                  <w:rFonts w:ascii="Arial" w:hAnsi="Arial" w:cs="Arial"/>
                  <w:b/>
                  <w:color w:val="auto"/>
                  <w:sz w:val="18"/>
                </w:rPr>
                <w:t>[MHz]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269" w:author="ZTE_wubin" w:date="2021-04-01T14:54:58Z"/>
        </w:trPr>
        <w:tc>
          <w:tcPr>
            <w:tcW w:w="1827" w:type="dxa"/>
            <w:vMerge w:val="restart"/>
            <w:vAlign w:val="center"/>
          </w:tcPr>
          <w:p>
            <w:pPr>
              <w:pStyle w:val="181"/>
              <w:rPr>
                <w:ins w:id="270" w:author="ZTE_wubin" w:date="2021-04-01T14:54:58Z"/>
                <w:rFonts w:hint="default"/>
                <w:color w:val="auto"/>
                <w:lang w:val="en-US"/>
              </w:rPr>
            </w:pPr>
            <w:ins w:id="271" w:author="ZTE_wubin" w:date="2021-04-01T14:54:58Z">
              <w:r>
                <w:rPr>
                  <w:color w:val="auto"/>
                </w:rPr>
                <w:t>DC_1</w:t>
              </w:r>
            </w:ins>
            <w:ins w:id="272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A</w:t>
              </w:r>
            </w:ins>
            <w:ins w:id="273" w:author="ZTE_wubin" w:date="2021-04-01T14:54:58Z">
              <w:r>
                <w:rPr>
                  <w:color w:val="auto"/>
                </w:rPr>
                <w:t>-3</w:t>
              </w:r>
            </w:ins>
            <w:ins w:id="274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A</w:t>
              </w:r>
            </w:ins>
            <w:ins w:id="275" w:author="ZTE_wubin" w:date="2021-04-01T14:54:58Z">
              <w:r>
                <w:rPr>
                  <w:color w:val="auto"/>
                </w:rPr>
                <w:t>-</w:t>
              </w:r>
            </w:ins>
            <w:ins w:id="276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20A</w:t>
              </w:r>
            </w:ins>
            <w:ins w:id="277" w:author="ZTE_wubin" w:date="2021-04-01T14:54:58Z">
              <w:r>
                <w:rPr>
                  <w:color w:val="auto"/>
                </w:rPr>
                <w:t>_n</w:t>
              </w:r>
            </w:ins>
            <w:ins w:id="278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7A</w:t>
              </w:r>
            </w:ins>
            <w:ins w:id="279" w:author="ZTE_wubin" w:date="2021-04-01T14:54:58Z">
              <w:r>
                <w:rPr>
                  <w:color w:val="auto"/>
                </w:rPr>
                <w:t>-n7</w:t>
              </w:r>
            </w:ins>
            <w:ins w:id="280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143" w:type="dxa"/>
            <w:vMerge w:val="restart"/>
            <w:vAlign w:val="center"/>
          </w:tcPr>
          <w:p>
            <w:pPr>
              <w:pStyle w:val="181"/>
              <w:rPr>
                <w:ins w:id="281" w:author="ZTE_wubin" w:date="2021-04-01T14:54:58Z"/>
                <w:rFonts w:hint="eastAsia"/>
                <w:color w:val="auto"/>
              </w:rPr>
            </w:pPr>
            <w:ins w:id="282" w:author="ZTE_wubin" w:date="2021-04-01T14:54:58Z">
              <w:r>
                <w:rPr>
                  <w:rFonts w:hint="eastAsia"/>
                  <w:color w:val="auto"/>
                </w:rPr>
                <w:t>DC_1A_n7A</w:t>
              </w:r>
            </w:ins>
          </w:p>
          <w:p>
            <w:pPr>
              <w:pStyle w:val="181"/>
              <w:rPr>
                <w:ins w:id="283" w:author="ZTE_wubin" w:date="2021-04-01T14:54:58Z"/>
                <w:rFonts w:hint="eastAsia"/>
                <w:color w:val="auto"/>
              </w:rPr>
            </w:pPr>
            <w:ins w:id="284" w:author="ZTE_wubin" w:date="2021-04-01T14:54:58Z">
              <w:r>
                <w:rPr>
                  <w:rFonts w:hint="eastAsia"/>
                  <w:color w:val="auto"/>
                </w:rPr>
                <w:t>DC_3A_n7A</w:t>
              </w:r>
            </w:ins>
          </w:p>
          <w:p>
            <w:pPr>
              <w:pStyle w:val="181"/>
              <w:rPr>
                <w:ins w:id="285" w:author="ZTE_wubin" w:date="2021-04-01T14:54:58Z"/>
                <w:rFonts w:hint="eastAsia"/>
                <w:color w:val="auto"/>
              </w:rPr>
            </w:pPr>
            <w:ins w:id="286" w:author="ZTE_wubin" w:date="2021-04-01T14:54:58Z">
              <w:r>
                <w:rPr>
                  <w:rFonts w:hint="eastAsia"/>
                  <w:color w:val="auto"/>
                </w:rPr>
                <w:t>DC_20A_n7A</w:t>
              </w:r>
            </w:ins>
          </w:p>
          <w:p>
            <w:pPr>
              <w:pStyle w:val="181"/>
              <w:rPr>
                <w:ins w:id="287" w:author="ZTE_wubin" w:date="2021-04-01T14:54:58Z"/>
                <w:rFonts w:hint="eastAsia"/>
                <w:color w:val="auto"/>
              </w:rPr>
            </w:pPr>
            <w:ins w:id="288" w:author="ZTE_wubin" w:date="2021-04-01T14:54:58Z">
              <w:r>
                <w:rPr>
                  <w:rFonts w:hint="eastAsia"/>
                  <w:color w:val="auto"/>
                </w:rPr>
                <w:t>DC_1A_n7</w:t>
              </w:r>
            </w:ins>
            <w:ins w:id="289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90" w:author="ZTE_wubin" w:date="2021-04-01T14:54:58Z">
              <w:r>
                <w:rPr>
                  <w:rFonts w:hint="eastAsia"/>
                  <w:color w:val="auto"/>
                </w:rPr>
                <w:t>A</w:t>
              </w:r>
            </w:ins>
          </w:p>
          <w:p>
            <w:pPr>
              <w:pStyle w:val="181"/>
              <w:rPr>
                <w:ins w:id="291" w:author="ZTE_wubin" w:date="2021-04-01T14:54:58Z"/>
                <w:rFonts w:hint="eastAsia"/>
                <w:color w:val="auto"/>
              </w:rPr>
            </w:pPr>
            <w:ins w:id="292" w:author="ZTE_wubin" w:date="2021-04-01T14:54:58Z">
              <w:r>
                <w:rPr>
                  <w:rFonts w:hint="eastAsia"/>
                  <w:color w:val="auto"/>
                </w:rPr>
                <w:t>DC_3A_n7</w:t>
              </w:r>
            </w:ins>
            <w:ins w:id="293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94" w:author="ZTE_wubin" w:date="2021-04-01T14:54:58Z">
              <w:r>
                <w:rPr>
                  <w:rFonts w:hint="eastAsia"/>
                  <w:color w:val="auto"/>
                </w:rPr>
                <w:t>A</w:t>
              </w:r>
            </w:ins>
          </w:p>
          <w:p>
            <w:pPr>
              <w:pStyle w:val="181"/>
              <w:rPr>
                <w:ins w:id="295" w:author="ZTE_wubin" w:date="2021-04-01T14:54:58Z"/>
                <w:rFonts w:hint="eastAsia"/>
                <w:color w:val="auto"/>
              </w:rPr>
            </w:pPr>
            <w:ins w:id="296" w:author="ZTE_wubin" w:date="2021-04-01T14:54:58Z">
              <w:r>
                <w:rPr>
                  <w:rFonts w:hint="eastAsia"/>
                  <w:color w:val="auto"/>
                </w:rPr>
                <w:t>DC_20A_n7</w:t>
              </w:r>
            </w:ins>
            <w:ins w:id="297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98" w:author="ZTE_wubin" w:date="2021-04-01T14:54:58Z">
              <w:r>
                <w:rPr>
                  <w:rFonts w:hint="eastAsia"/>
                  <w:color w:val="auto"/>
                </w:rPr>
                <w:t>A</w:t>
              </w:r>
            </w:ins>
          </w:p>
        </w:tc>
        <w:tc>
          <w:tcPr>
            <w:tcW w:w="1005" w:type="dxa"/>
            <w:vAlign w:val="center"/>
          </w:tcPr>
          <w:p>
            <w:pPr>
              <w:pStyle w:val="181"/>
              <w:rPr>
                <w:ins w:id="299" w:author="ZTE_wubin" w:date="2021-04-01T14:54:58Z"/>
                <w:color w:val="auto"/>
              </w:rPr>
            </w:pPr>
            <w:ins w:id="300" w:author="ZTE_wubin" w:date="2021-04-01T14:54:58Z">
              <w:r>
                <w:rPr>
                  <w:color w:val="auto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>
            <w:pPr>
              <w:pStyle w:val="181"/>
              <w:rPr>
                <w:ins w:id="301" w:author="ZTE_wubin" w:date="2021-04-01T14:54:58Z"/>
                <w:color w:val="auto"/>
              </w:rPr>
            </w:pPr>
            <w:ins w:id="302" w:author="ZTE_wubin" w:date="2021-04-01T14:54:58Z">
              <w:r>
                <w:rPr>
                  <w:color w:val="auto"/>
                </w:rPr>
                <w:t>15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03" w:author="ZTE_wubin" w:date="2021-04-01T14:54:58Z"/>
                <w:color w:val="auto"/>
              </w:rPr>
            </w:pPr>
            <w:ins w:id="304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05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06" w:author="ZTE_wubin" w:date="2021-04-01T14:54:58Z"/>
                <w:color w:val="auto"/>
              </w:rPr>
            </w:pPr>
            <w:ins w:id="307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08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09" w:author="ZTE_wubin" w:date="2021-04-01T14:54:58Z"/>
                <w:color w:val="auto"/>
              </w:rPr>
            </w:pPr>
            <w:ins w:id="310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11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12" w:author="ZTE_wubin" w:date="2021-04-01T14:54:58Z"/>
                <w:color w:val="auto"/>
              </w:rPr>
            </w:pPr>
            <w:ins w:id="313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14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pStyle w:val="181"/>
              <w:rPr>
                <w:ins w:id="315" w:author="ZTE_wubin" w:date="2021-04-01T14:54:58Z"/>
                <w:color w:val="auto"/>
              </w:rPr>
            </w:pPr>
          </w:p>
        </w:tc>
        <w:tc>
          <w:tcPr>
            <w:tcW w:w="586" w:type="dxa"/>
            <w:gridSpan w:val="2"/>
          </w:tcPr>
          <w:p>
            <w:pPr>
              <w:pStyle w:val="181"/>
              <w:rPr>
                <w:ins w:id="316" w:author="ZTE_wubin" w:date="2021-04-01T14:54:58Z"/>
                <w:color w:val="auto"/>
              </w:rPr>
            </w:pPr>
          </w:p>
        </w:tc>
        <w:tc>
          <w:tcPr>
            <w:tcW w:w="602" w:type="dxa"/>
            <w:gridSpan w:val="2"/>
            <w:vAlign w:val="center"/>
          </w:tcPr>
          <w:p>
            <w:pPr>
              <w:pStyle w:val="181"/>
              <w:rPr>
                <w:ins w:id="317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18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19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320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21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322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23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restart"/>
            <w:vAlign w:val="center"/>
          </w:tcPr>
          <w:p>
            <w:pPr>
              <w:pStyle w:val="181"/>
              <w:rPr>
                <w:ins w:id="324" w:author="ZTE_wubin" w:date="2021-04-01T14:54:58Z"/>
                <w:color w:val="auto"/>
              </w:rPr>
            </w:pPr>
            <w:ins w:id="325" w:author="ZTE_wubin" w:date="2021-04-01T14:54:58Z">
              <w:r>
                <w:rPr>
                  <w:rFonts w:hint="eastAsia"/>
                  <w:color w:val="auto"/>
                </w:rPr>
                <w:t>1</w:t>
              </w:r>
            </w:ins>
            <w:ins w:id="326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9</w:t>
              </w:r>
            </w:ins>
            <w:ins w:id="327" w:author="ZTE_wubin" w:date="2021-04-01T14:54:58Z">
              <w:r>
                <w:rPr>
                  <w:color w:val="aut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328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329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330" w:author="ZTE_wubin" w:date="2021-04-01T14:54:58Z"/>
                <w:color w:val="auto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181"/>
              <w:rPr>
                <w:ins w:id="331" w:author="ZTE_wubin" w:date="2021-04-01T14:54:58Z"/>
                <w:color w:val="auto"/>
              </w:rPr>
            </w:pPr>
            <w:ins w:id="332" w:author="ZTE_wubin" w:date="2021-04-01T14:54:58Z">
              <w:r>
                <w:rPr>
                  <w:color w:val="auto"/>
                </w:rPr>
                <w:t>3</w:t>
              </w:r>
            </w:ins>
          </w:p>
        </w:tc>
        <w:tc>
          <w:tcPr>
            <w:tcW w:w="1114" w:type="dxa"/>
            <w:vAlign w:val="center"/>
          </w:tcPr>
          <w:p>
            <w:pPr>
              <w:pStyle w:val="181"/>
              <w:rPr>
                <w:ins w:id="333" w:author="ZTE_wubin" w:date="2021-04-01T14:54:58Z"/>
                <w:color w:val="auto"/>
              </w:rPr>
            </w:pPr>
            <w:ins w:id="334" w:author="ZTE_wubin" w:date="2021-04-01T14:54:58Z">
              <w:r>
                <w:rPr>
                  <w:color w:val="auto"/>
                </w:rPr>
                <w:t>15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35" w:author="ZTE_wubin" w:date="2021-04-01T14:54:58Z"/>
                <w:color w:val="auto"/>
              </w:rPr>
            </w:pPr>
            <w:ins w:id="336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37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38" w:author="ZTE_wubin" w:date="2021-04-01T14:54:58Z"/>
                <w:color w:val="auto"/>
              </w:rPr>
            </w:pPr>
            <w:ins w:id="339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40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41" w:author="ZTE_wubin" w:date="2021-04-01T14:54:58Z"/>
                <w:color w:val="auto"/>
              </w:rPr>
            </w:pPr>
            <w:ins w:id="342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43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44" w:author="ZTE_wubin" w:date="2021-04-01T14:54:58Z"/>
                <w:color w:val="auto"/>
              </w:rPr>
            </w:pPr>
            <w:ins w:id="345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46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pStyle w:val="181"/>
              <w:rPr>
                <w:ins w:id="347" w:author="ZTE_wubin" w:date="2021-04-01T14:54:58Z"/>
                <w:color w:val="auto"/>
              </w:rPr>
            </w:pPr>
          </w:p>
        </w:tc>
        <w:tc>
          <w:tcPr>
            <w:tcW w:w="586" w:type="dxa"/>
            <w:gridSpan w:val="2"/>
          </w:tcPr>
          <w:p>
            <w:pPr>
              <w:pStyle w:val="181"/>
              <w:rPr>
                <w:ins w:id="348" w:author="ZTE_wubin" w:date="2021-04-01T14:54:58Z"/>
                <w:color w:val="auto"/>
              </w:rPr>
            </w:pPr>
          </w:p>
        </w:tc>
        <w:tc>
          <w:tcPr>
            <w:tcW w:w="602" w:type="dxa"/>
            <w:gridSpan w:val="2"/>
            <w:vAlign w:val="center"/>
          </w:tcPr>
          <w:p>
            <w:pPr>
              <w:pStyle w:val="181"/>
              <w:rPr>
                <w:ins w:id="349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50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51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352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53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354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55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356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357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358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359" w:author="ZTE_wubin" w:date="2021-04-01T14:54:58Z"/>
                <w:color w:val="auto"/>
              </w:rPr>
            </w:pPr>
          </w:p>
        </w:tc>
        <w:tc>
          <w:tcPr>
            <w:tcW w:w="1005" w:type="dxa"/>
            <w:vAlign w:val="center"/>
          </w:tcPr>
          <w:p>
            <w:pPr>
              <w:pStyle w:val="181"/>
              <w:rPr>
                <w:ins w:id="360" w:author="ZTE_wubin" w:date="2021-04-01T14:54:58Z"/>
                <w:rFonts w:hint="default" w:eastAsia="宋体"/>
                <w:color w:val="auto"/>
                <w:lang w:val="en-US" w:eastAsia="zh-CN"/>
              </w:rPr>
            </w:pPr>
            <w:ins w:id="361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1114" w:type="dxa"/>
            <w:vAlign w:val="center"/>
          </w:tcPr>
          <w:p>
            <w:pPr>
              <w:pStyle w:val="181"/>
              <w:rPr>
                <w:ins w:id="362" w:author="ZTE_wubin" w:date="2021-04-01T14:54:58Z"/>
                <w:color w:val="auto"/>
              </w:rPr>
            </w:pPr>
            <w:ins w:id="363" w:author="ZTE_wubin" w:date="2021-04-01T14:54:58Z">
              <w:r>
                <w:rPr>
                  <w:color w:val="auto"/>
                </w:rPr>
                <w:t>15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64" w:author="ZTE_wubin" w:date="2021-04-01T14:54:58Z"/>
                <w:color w:val="auto"/>
              </w:rPr>
            </w:pPr>
            <w:ins w:id="365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66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367" w:author="ZTE_wubin" w:date="2021-04-01T14:54:58Z"/>
                <w:color w:val="auto"/>
              </w:rPr>
            </w:pPr>
            <w:ins w:id="368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69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70" w:author="ZTE_wubin" w:date="2021-04-01T14:54:58Z"/>
                <w:color w:val="auto"/>
              </w:rPr>
            </w:pPr>
            <w:ins w:id="371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72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73" w:author="ZTE_wubin" w:date="2021-04-01T14:54:58Z"/>
                <w:color w:val="auto"/>
              </w:rPr>
            </w:pPr>
            <w:ins w:id="374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375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pStyle w:val="181"/>
              <w:rPr>
                <w:ins w:id="376" w:author="ZTE_wubin" w:date="2021-04-01T14:54:58Z"/>
                <w:color w:val="auto"/>
              </w:rPr>
            </w:pPr>
          </w:p>
        </w:tc>
        <w:tc>
          <w:tcPr>
            <w:tcW w:w="586" w:type="dxa"/>
            <w:gridSpan w:val="2"/>
          </w:tcPr>
          <w:p>
            <w:pPr>
              <w:pStyle w:val="181"/>
              <w:rPr>
                <w:ins w:id="377" w:author="ZTE_wubin" w:date="2021-04-01T14:54:58Z"/>
                <w:color w:val="auto"/>
              </w:rPr>
            </w:pPr>
          </w:p>
        </w:tc>
        <w:tc>
          <w:tcPr>
            <w:tcW w:w="602" w:type="dxa"/>
            <w:gridSpan w:val="2"/>
            <w:vAlign w:val="center"/>
          </w:tcPr>
          <w:p>
            <w:pPr>
              <w:pStyle w:val="181"/>
              <w:rPr>
                <w:ins w:id="378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79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80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381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82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383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384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385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386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387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388" w:author="ZTE_wubin" w:date="2021-04-01T14:54:58Z"/>
                <w:color w:val="auto"/>
              </w:rPr>
            </w:pPr>
          </w:p>
        </w:tc>
        <w:tc>
          <w:tcPr>
            <w:tcW w:w="1005" w:type="dxa"/>
            <w:vMerge w:val="restart"/>
            <w:vAlign w:val="center"/>
          </w:tcPr>
          <w:p>
            <w:pPr>
              <w:pStyle w:val="181"/>
              <w:rPr>
                <w:ins w:id="389" w:author="ZTE_wubin" w:date="2021-04-01T14:54:58Z"/>
                <w:rFonts w:hint="eastAsia" w:eastAsia="宋体"/>
                <w:color w:val="auto"/>
                <w:lang w:eastAsia="zh-CN"/>
              </w:rPr>
            </w:pPr>
            <w:ins w:id="390" w:author="ZTE_wubin" w:date="2021-04-01T14:54:58Z">
              <w:r>
                <w:rPr>
                  <w:color w:val="auto"/>
                </w:rPr>
                <w:t>n</w:t>
              </w:r>
            </w:ins>
            <w:ins w:id="391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1114" w:type="dxa"/>
            <w:vAlign w:val="center"/>
          </w:tcPr>
          <w:p>
            <w:pPr>
              <w:pStyle w:val="181"/>
              <w:keepNext w:val="0"/>
              <w:rPr>
                <w:ins w:id="392" w:author="ZTE_wubin" w:date="2021-04-01T14:54:58Z"/>
                <w:color w:val="auto"/>
              </w:rPr>
            </w:pPr>
            <w:ins w:id="393" w:author="ZTE_wubin" w:date="2021-04-01T14:54:58Z">
              <w:r>
                <w:rPr>
                  <w:rFonts w:eastAsia="Yu Mincho"/>
                  <w:color w:val="auto"/>
                </w:rPr>
                <w:t>15</w:t>
              </w:r>
            </w:ins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394" w:author="ZTE_wubin" w:date="2021-04-01T14:54:58Z"/>
                <w:color w:val="auto"/>
              </w:rPr>
            </w:pPr>
            <w:ins w:id="395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396" w:author="ZTE_wubin" w:date="2021-04-01T14:54:58Z"/>
                <w:color w:val="auto"/>
              </w:rPr>
            </w:pPr>
            <w:ins w:id="397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398" w:author="ZTE_wubin" w:date="2021-04-01T14:54:58Z"/>
                <w:color w:val="auto"/>
              </w:rPr>
            </w:pPr>
            <w:ins w:id="399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400" w:author="ZTE_wubin" w:date="2021-04-01T14:54:58Z"/>
                <w:color w:val="auto"/>
              </w:rPr>
            </w:pPr>
            <w:ins w:id="401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86" w:type="dxa"/>
            <w:vAlign w:val="top"/>
          </w:tcPr>
          <w:p>
            <w:pPr>
              <w:pStyle w:val="181"/>
              <w:keepNext w:val="0"/>
              <w:rPr>
                <w:ins w:id="402" w:author="ZTE_wubin" w:date="2021-04-01T14:54:58Z"/>
                <w:color w:val="auto"/>
              </w:rPr>
            </w:pPr>
            <w:ins w:id="403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86" w:type="dxa"/>
            <w:gridSpan w:val="2"/>
            <w:vAlign w:val="top"/>
          </w:tcPr>
          <w:p>
            <w:pPr>
              <w:pStyle w:val="181"/>
              <w:keepNext w:val="0"/>
              <w:rPr>
                <w:ins w:id="404" w:author="ZTE_wubin" w:date="2021-04-01T14:54:58Z"/>
                <w:color w:val="auto"/>
              </w:rPr>
            </w:pPr>
            <w:ins w:id="405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602" w:type="dxa"/>
            <w:gridSpan w:val="2"/>
            <w:vAlign w:val="top"/>
          </w:tcPr>
          <w:p>
            <w:pPr>
              <w:pStyle w:val="181"/>
              <w:keepNext w:val="0"/>
              <w:rPr>
                <w:ins w:id="406" w:author="ZTE_wubin" w:date="2021-04-01T14:54:58Z"/>
                <w:color w:val="auto"/>
              </w:rPr>
            </w:pPr>
            <w:ins w:id="407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408" w:author="ZTE_wubin" w:date="2021-04-01T14:54:58Z"/>
                <w:color w:val="auto"/>
              </w:rPr>
            </w:pPr>
            <w:ins w:id="409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410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411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412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413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414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415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416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417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418" w:author="ZTE_wubin" w:date="2021-04-01T14:54:58Z"/>
                <w:color w:val="auto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pStyle w:val="181"/>
              <w:rPr>
                <w:ins w:id="419" w:author="ZTE_wubin" w:date="2021-04-01T14:54:58Z"/>
                <w:color w:val="auto"/>
              </w:rPr>
            </w:pPr>
          </w:p>
        </w:tc>
        <w:tc>
          <w:tcPr>
            <w:tcW w:w="1114" w:type="dxa"/>
            <w:vAlign w:val="center"/>
          </w:tcPr>
          <w:p>
            <w:pPr>
              <w:pStyle w:val="181"/>
              <w:keepNext w:val="0"/>
              <w:rPr>
                <w:ins w:id="420" w:author="ZTE_wubin" w:date="2021-04-01T14:54:58Z"/>
                <w:color w:val="auto"/>
              </w:rPr>
            </w:pPr>
            <w:ins w:id="421" w:author="ZTE_wubin" w:date="2021-04-01T14:54:58Z">
              <w:r>
                <w:rPr>
                  <w:rFonts w:eastAsia="Yu Mincho"/>
                  <w:color w:val="auto"/>
                </w:rPr>
                <w:t>30</w:t>
              </w:r>
            </w:ins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422" w:author="ZTE_wubin" w:date="2021-04-01T14:54:58Z"/>
                <w:color w:val="auto"/>
              </w:rPr>
            </w:pPr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423" w:author="ZTE_wubin" w:date="2021-04-01T14:54:58Z"/>
                <w:color w:val="auto"/>
              </w:rPr>
            </w:pPr>
            <w:ins w:id="424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425" w:author="ZTE_wubin" w:date="2021-04-01T14:54:58Z"/>
                <w:color w:val="auto"/>
              </w:rPr>
            </w:pPr>
            <w:ins w:id="426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427" w:author="ZTE_wubin" w:date="2021-04-01T14:54:58Z"/>
                <w:color w:val="auto"/>
              </w:rPr>
            </w:pPr>
            <w:ins w:id="428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86" w:type="dxa"/>
            <w:vAlign w:val="top"/>
          </w:tcPr>
          <w:p>
            <w:pPr>
              <w:pStyle w:val="181"/>
              <w:keepNext w:val="0"/>
              <w:rPr>
                <w:ins w:id="429" w:author="ZTE_wubin" w:date="2021-04-01T14:54:58Z"/>
                <w:color w:val="auto"/>
              </w:rPr>
            </w:pPr>
            <w:ins w:id="430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86" w:type="dxa"/>
            <w:gridSpan w:val="2"/>
            <w:vAlign w:val="top"/>
          </w:tcPr>
          <w:p>
            <w:pPr>
              <w:pStyle w:val="181"/>
              <w:keepNext w:val="0"/>
              <w:rPr>
                <w:ins w:id="431" w:author="ZTE_wubin" w:date="2021-04-01T14:54:58Z"/>
                <w:color w:val="auto"/>
              </w:rPr>
            </w:pPr>
            <w:ins w:id="432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602" w:type="dxa"/>
            <w:gridSpan w:val="2"/>
            <w:vAlign w:val="top"/>
          </w:tcPr>
          <w:p>
            <w:pPr>
              <w:pStyle w:val="181"/>
              <w:keepNext w:val="0"/>
              <w:rPr>
                <w:ins w:id="433" w:author="ZTE_wubin" w:date="2021-04-01T14:54:58Z"/>
                <w:color w:val="auto"/>
              </w:rPr>
            </w:pPr>
            <w:ins w:id="434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435" w:author="ZTE_wubin" w:date="2021-04-01T14:54:58Z"/>
                <w:color w:val="auto"/>
              </w:rPr>
            </w:pPr>
            <w:ins w:id="436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437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438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439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440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441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442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443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444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445" w:author="ZTE_wubin" w:date="2021-04-01T14:54:58Z"/>
                <w:color w:val="auto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pStyle w:val="181"/>
              <w:rPr>
                <w:ins w:id="446" w:author="ZTE_wubin" w:date="2021-04-01T14:54:58Z"/>
                <w:color w:val="auto"/>
              </w:rPr>
            </w:pPr>
          </w:p>
        </w:tc>
        <w:tc>
          <w:tcPr>
            <w:tcW w:w="1114" w:type="dxa"/>
            <w:vAlign w:val="center"/>
          </w:tcPr>
          <w:p>
            <w:pPr>
              <w:pStyle w:val="181"/>
              <w:keepNext w:val="0"/>
              <w:rPr>
                <w:ins w:id="447" w:author="ZTE_wubin" w:date="2021-04-01T14:54:58Z"/>
                <w:color w:val="auto"/>
              </w:rPr>
            </w:pPr>
            <w:ins w:id="448" w:author="ZTE_wubin" w:date="2021-04-01T14:54:58Z">
              <w:r>
                <w:rPr>
                  <w:rFonts w:eastAsia="Yu Mincho"/>
                  <w:color w:val="auto"/>
                </w:rPr>
                <w:t>60</w:t>
              </w:r>
            </w:ins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449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450" w:author="ZTE_wubin" w:date="2021-04-01T14:54:58Z"/>
                <w:color w:val="auto"/>
              </w:rPr>
            </w:pPr>
            <w:ins w:id="451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452" w:author="ZTE_wubin" w:date="2021-04-01T14:54:58Z"/>
                <w:color w:val="auto"/>
              </w:rPr>
            </w:pPr>
            <w:ins w:id="453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keepNext w:val="0"/>
              <w:rPr>
                <w:ins w:id="454" w:author="ZTE_wubin" w:date="2021-04-01T14:54:58Z"/>
                <w:color w:val="auto"/>
              </w:rPr>
            </w:pPr>
            <w:ins w:id="455" w:author="ZTE_wubin" w:date="2021-04-01T14:54:58Z">
              <w:r>
                <w:rPr>
                  <w:rFonts w:eastAsia="Yu Mincho"/>
                  <w:color w:val="auto"/>
                </w:rPr>
                <w:t>Yes</w:t>
              </w:r>
            </w:ins>
          </w:p>
        </w:tc>
        <w:tc>
          <w:tcPr>
            <w:tcW w:w="586" w:type="dxa"/>
            <w:vAlign w:val="top"/>
          </w:tcPr>
          <w:p>
            <w:pPr>
              <w:pStyle w:val="181"/>
              <w:keepNext w:val="0"/>
              <w:rPr>
                <w:ins w:id="456" w:author="ZTE_wubin" w:date="2021-04-01T14:54:58Z"/>
                <w:color w:val="auto"/>
              </w:rPr>
            </w:pPr>
            <w:ins w:id="457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86" w:type="dxa"/>
            <w:gridSpan w:val="2"/>
            <w:vAlign w:val="top"/>
          </w:tcPr>
          <w:p>
            <w:pPr>
              <w:pStyle w:val="181"/>
              <w:keepNext w:val="0"/>
              <w:rPr>
                <w:ins w:id="458" w:author="ZTE_wubin" w:date="2021-04-01T14:54:58Z"/>
                <w:color w:val="auto"/>
              </w:rPr>
            </w:pPr>
            <w:ins w:id="459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602" w:type="dxa"/>
            <w:gridSpan w:val="2"/>
            <w:vAlign w:val="top"/>
          </w:tcPr>
          <w:p>
            <w:pPr>
              <w:pStyle w:val="181"/>
              <w:keepNext w:val="0"/>
              <w:rPr>
                <w:ins w:id="460" w:author="ZTE_wubin" w:date="2021-04-01T14:54:58Z"/>
                <w:color w:val="auto"/>
              </w:rPr>
            </w:pPr>
            <w:ins w:id="461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91" w:type="dxa"/>
            <w:vAlign w:val="top"/>
          </w:tcPr>
          <w:p>
            <w:pPr>
              <w:pStyle w:val="181"/>
              <w:keepNext w:val="0"/>
              <w:rPr>
                <w:ins w:id="462" w:author="ZTE_wubin" w:date="2021-04-01T14:54:58Z"/>
                <w:color w:val="auto"/>
              </w:rPr>
            </w:pPr>
            <w:ins w:id="463" w:author="ZTE_wubin" w:date="2021-04-01T14:54:58Z">
              <w:r>
                <w:rPr>
                  <w:color w:val="auto"/>
                </w:rPr>
                <w:t>Yes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464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465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466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467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468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469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470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471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472" w:author="ZTE_wubin" w:date="2021-04-01T14:54:58Z"/>
                <w:color w:val="auto"/>
              </w:rPr>
            </w:pPr>
          </w:p>
        </w:tc>
        <w:tc>
          <w:tcPr>
            <w:tcW w:w="1005" w:type="dxa"/>
            <w:vMerge w:val="restart"/>
            <w:vAlign w:val="center"/>
          </w:tcPr>
          <w:p>
            <w:pPr>
              <w:pStyle w:val="181"/>
              <w:rPr>
                <w:ins w:id="473" w:author="ZTE_wubin" w:date="2021-04-01T14:54:58Z"/>
                <w:rFonts w:hint="eastAsia" w:eastAsia="宋体"/>
                <w:color w:val="auto"/>
                <w:lang w:val="en-US" w:eastAsia="zh-CN"/>
              </w:rPr>
            </w:pPr>
            <w:ins w:id="474" w:author="ZTE_wubin" w:date="2021-04-01T14:54:58Z">
              <w:r>
                <w:rPr>
                  <w:color w:val="auto"/>
                </w:rPr>
                <w:t>n7</w:t>
              </w:r>
            </w:ins>
            <w:ins w:id="475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114" w:type="dxa"/>
          </w:tcPr>
          <w:p>
            <w:pPr>
              <w:pStyle w:val="181"/>
              <w:rPr>
                <w:ins w:id="476" w:author="ZTE_wubin" w:date="2021-04-01T14:54:58Z"/>
                <w:color w:val="auto"/>
              </w:rPr>
            </w:pPr>
            <w:ins w:id="477" w:author="ZTE_wubin" w:date="2021-04-01T14:54:58Z">
              <w:r>
                <w:rPr>
                  <w:color w:val="auto"/>
                </w:rPr>
                <w:t>15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478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479" w:author="ZTE_wubin" w:date="2021-04-01T14:54:58Z"/>
                <w:color w:val="auto"/>
              </w:rPr>
            </w:pPr>
            <w:ins w:id="480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81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482" w:author="ZTE_wubin" w:date="2021-04-01T14:54:58Z"/>
                <w:color w:val="auto"/>
              </w:rPr>
            </w:pPr>
            <w:ins w:id="483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84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485" w:author="ZTE_wubin" w:date="2021-04-01T14:54:58Z"/>
                <w:color w:val="auto"/>
              </w:rPr>
            </w:pPr>
            <w:ins w:id="486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87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pStyle w:val="181"/>
              <w:rPr>
                <w:ins w:id="488" w:author="ZTE_wubin" w:date="2021-04-01T14:54:58Z"/>
                <w:color w:val="auto"/>
              </w:rPr>
            </w:pPr>
            <w:ins w:id="489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90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  <w:gridSpan w:val="2"/>
          </w:tcPr>
          <w:p>
            <w:pPr>
              <w:pStyle w:val="181"/>
              <w:rPr>
                <w:ins w:id="491" w:author="ZTE_wubin" w:date="2021-04-01T14:54:58Z"/>
                <w:color w:val="auto"/>
              </w:rPr>
            </w:pPr>
            <w:ins w:id="492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93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602" w:type="dxa"/>
            <w:gridSpan w:val="2"/>
          </w:tcPr>
          <w:p>
            <w:pPr>
              <w:pStyle w:val="181"/>
              <w:rPr>
                <w:ins w:id="494" w:author="ZTE_wubin" w:date="2021-04-01T14:54:58Z"/>
                <w:color w:val="auto"/>
              </w:rPr>
            </w:pPr>
            <w:ins w:id="495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96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497" w:author="ZTE_wubin" w:date="2021-04-01T14:54:58Z"/>
                <w:color w:val="auto"/>
              </w:rPr>
            </w:pPr>
            <w:ins w:id="498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499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500" w:author="ZTE_wubin" w:date="2021-04-01T14:54:58Z"/>
                <w:color w:val="auto"/>
              </w:rPr>
            </w:pPr>
          </w:p>
        </w:tc>
        <w:tc>
          <w:tcPr>
            <w:tcW w:w="592" w:type="dxa"/>
          </w:tcPr>
          <w:p>
            <w:pPr>
              <w:pStyle w:val="181"/>
              <w:rPr>
                <w:ins w:id="501" w:author="ZTE_wubin" w:date="2021-04-01T14:54:58Z"/>
                <w:color w:val="auto"/>
              </w:rPr>
            </w:pPr>
          </w:p>
        </w:tc>
        <w:tc>
          <w:tcPr>
            <w:tcW w:w="591" w:type="dxa"/>
            <w:vAlign w:val="center"/>
          </w:tcPr>
          <w:p>
            <w:pPr>
              <w:pStyle w:val="181"/>
              <w:rPr>
                <w:ins w:id="502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503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504" w:author="ZTE_wubin" w:date="2021-04-01T14:54:58Z"/>
                <w:color w:val="auto"/>
              </w:rPr>
            </w:pPr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505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506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507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508" w:author="ZTE_wubin" w:date="2021-04-01T14:54:58Z"/>
                <w:color w:val="auto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pStyle w:val="181"/>
              <w:rPr>
                <w:ins w:id="509" w:author="ZTE_wubin" w:date="2021-04-01T14:54:58Z"/>
                <w:color w:val="auto"/>
              </w:rPr>
            </w:pPr>
          </w:p>
        </w:tc>
        <w:tc>
          <w:tcPr>
            <w:tcW w:w="1114" w:type="dxa"/>
          </w:tcPr>
          <w:p>
            <w:pPr>
              <w:pStyle w:val="181"/>
              <w:rPr>
                <w:ins w:id="510" w:author="ZTE_wubin" w:date="2021-04-01T14:54:58Z"/>
                <w:color w:val="auto"/>
              </w:rPr>
            </w:pPr>
            <w:ins w:id="511" w:author="ZTE_wubin" w:date="2021-04-01T14:54:58Z">
              <w:r>
                <w:rPr>
                  <w:color w:val="auto"/>
                </w:rPr>
                <w:t>30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12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513" w:author="ZTE_wubin" w:date="2021-04-01T14:54:58Z"/>
                <w:color w:val="auto"/>
              </w:rPr>
            </w:pPr>
            <w:ins w:id="514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15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16" w:author="ZTE_wubin" w:date="2021-04-01T14:54:58Z"/>
                <w:color w:val="auto"/>
              </w:rPr>
            </w:pPr>
            <w:ins w:id="517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18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19" w:author="ZTE_wubin" w:date="2021-04-01T14:54:58Z"/>
                <w:color w:val="auto"/>
              </w:rPr>
            </w:pPr>
            <w:ins w:id="520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21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pStyle w:val="181"/>
              <w:rPr>
                <w:ins w:id="522" w:author="ZTE_wubin" w:date="2021-04-01T14:54:58Z"/>
                <w:color w:val="auto"/>
              </w:rPr>
            </w:pPr>
            <w:ins w:id="523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24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  <w:gridSpan w:val="2"/>
          </w:tcPr>
          <w:p>
            <w:pPr>
              <w:pStyle w:val="181"/>
              <w:rPr>
                <w:ins w:id="525" w:author="ZTE_wubin" w:date="2021-04-01T14:54:58Z"/>
                <w:color w:val="auto"/>
              </w:rPr>
            </w:pPr>
            <w:ins w:id="526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27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602" w:type="dxa"/>
            <w:gridSpan w:val="2"/>
          </w:tcPr>
          <w:p>
            <w:pPr>
              <w:pStyle w:val="181"/>
              <w:rPr>
                <w:ins w:id="528" w:author="ZTE_wubin" w:date="2021-04-01T14:54:58Z"/>
                <w:color w:val="auto"/>
              </w:rPr>
            </w:pPr>
            <w:ins w:id="529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30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31" w:author="ZTE_wubin" w:date="2021-04-01T14:54:58Z"/>
                <w:color w:val="auto"/>
              </w:rPr>
            </w:pPr>
            <w:ins w:id="532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33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34" w:author="ZTE_wubin" w:date="2021-04-01T14:54:58Z"/>
                <w:color w:val="auto"/>
              </w:rPr>
            </w:pPr>
            <w:ins w:id="535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36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2" w:type="dxa"/>
          </w:tcPr>
          <w:p>
            <w:pPr>
              <w:pStyle w:val="181"/>
              <w:rPr>
                <w:ins w:id="537" w:author="ZTE_wubin" w:date="2021-04-01T14:54:58Z"/>
                <w:color w:val="auto"/>
              </w:rPr>
            </w:pPr>
            <w:ins w:id="538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39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40" w:author="ZTE_wubin" w:date="2021-04-01T14:54:58Z"/>
                <w:color w:val="auto"/>
              </w:rPr>
            </w:pPr>
            <w:ins w:id="541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42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43" w:author="ZTE_wubin" w:date="2021-04-01T14:54:58Z"/>
                <w:color w:val="auto"/>
              </w:rPr>
            </w:pPr>
            <w:ins w:id="544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45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46" w:author="ZTE_wubin" w:date="2021-04-01T14:54:58Z"/>
                <w:color w:val="auto"/>
              </w:rPr>
            </w:pPr>
            <w:ins w:id="547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48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549" w:author="ZTE_wubin" w:date="2021-04-01T14:54:5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  <w:ins w:id="550" w:author="ZTE_wubin" w:date="2021-04-01T14:54:58Z"/>
        </w:trPr>
        <w:tc>
          <w:tcPr>
            <w:tcW w:w="1827" w:type="dxa"/>
            <w:vMerge w:val="continue"/>
            <w:vAlign w:val="center"/>
          </w:tcPr>
          <w:p>
            <w:pPr>
              <w:pStyle w:val="181"/>
              <w:rPr>
                <w:ins w:id="551" w:author="ZTE_wubin" w:date="2021-04-01T14:54:58Z"/>
                <w:color w:val="auto"/>
              </w:rPr>
            </w:pPr>
          </w:p>
        </w:tc>
        <w:tc>
          <w:tcPr>
            <w:tcW w:w="2143" w:type="dxa"/>
            <w:vMerge w:val="continue"/>
            <w:vAlign w:val="center"/>
          </w:tcPr>
          <w:p>
            <w:pPr>
              <w:pStyle w:val="181"/>
              <w:rPr>
                <w:ins w:id="552" w:author="ZTE_wubin" w:date="2021-04-01T14:54:58Z"/>
                <w:color w:val="auto"/>
              </w:rPr>
            </w:pPr>
          </w:p>
        </w:tc>
        <w:tc>
          <w:tcPr>
            <w:tcW w:w="1005" w:type="dxa"/>
            <w:vMerge w:val="continue"/>
            <w:vAlign w:val="center"/>
          </w:tcPr>
          <w:p>
            <w:pPr>
              <w:pStyle w:val="181"/>
              <w:rPr>
                <w:ins w:id="553" w:author="ZTE_wubin" w:date="2021-04-01T14:54:58Z"/>
                <w:color w:val="auto"/>
              </w:rPr>
            </w:pPr>
          </w:p>
        </w:tc>
        <w:tc>
          <w:tcPr>
            <w:tcW w:w="1114" w:type="dxa"/>
          </w:tcPr>
          <w:p>
            <w:pPr>
              <w:pStyle w:val="181"/>
              <w:rPr>
                <w:ins w:id="554" w:author="ZTE_wubin" w:date="2021-04-01T14:54:58Z"/>
                <w:color w:val="auto"/>
              </w:rPr>
            </w:pPr>
            <w:ins w:id="555" w:author="ZTE_wubin" w:date="2021-04-01T14:54:58Z">
              <w:r>
                <w:rPr>
                  <w:color w:val="auto"/>
                </w:rPr>
                <w:t>60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56" w:author="ZTE_wubin" w:date="2021-04-01T14:54:58Z"/>
                <w:color w:val="auto"/>
              </w:rPr>
            </w:pPr>
          </w:p>
        </w:tc>
        <w:tc>
          <w:tcPr>
            <w:tcW w:w="591" w:type="dxa"/>
          </w:tcPr>
          <w:p>
            <w:pPr>
              <w:pStyle w:val="181"/>
              <w:rPr>
                <w:ins w:id="557" w:author="ZTE_wubin" w:date="2021-04-01T14:54:58Z"/>
                <w:color w:val="auto"/>
              </w:rPr>
            </w:pPr>
            <w:ins w:id="558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59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60" w:author="ZTE_wubin" w:date="2021-04-01T14:54:58Z"/>
                <w:color w:val="auto"/>
              </w:rPr>
            </w:pPr>
            <w:ins w:id="561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62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63" w:author="ZTE_wubin" w:date="2021-04-01T14:54:58Z"/>
                <w:color w:val="auto"/>
              </w:rPr>
            </w:pPr>
            <w:ins w:id="564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65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</w:tcPr>
          <w:p>
            <w:pPr>
              <w:pStyle w:val="181"/>
              <w:rPr>
                <w:ins w:id="566" w:author="ZTE_wubin" w:date="2021-04-01T14:54:58Z"/>
                <w:color w:val="auto"/>
              </w:rPr>
            </w:pPr>
            <w:ins w:id="567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68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86" w:type="dxa"/>
            <w:gridSpan w:val="2"/>
          </w:tcPr>
          <w:p>
            <w:pPr>
              <w:pStyle w:val="181"/>
              <w:rPr>
                <w:ins w:id="569" w:author="ZTE_wubin" w:date="2021-04-01T14:54:58Z"/>
                <w:color w:val="auto"/>
              </w:rPr>
            </w:pPr>
            <w:ins w:id="570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71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602" w:type="dxa"/>
            <w:gridSpan w:val="2"/>
          </w:tcPr>
          <w:p>
            <w:pPr>
              <w:pStyle w:val="181"/>
              <w:rPr>
                <w:ins w:id="572" w:author="ZTE_wubin" w:date="2021-04-01T14:54:58Z"/>
                <w:color w:val="auto"/>
              </w:rPr>
            </w:pPr>
            <w:ins w:id="573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74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75" w:author="ZTE_wubin" w:date="2021-04-01T14:54:58Z"/>
                <w:color w:val="auto"/>
              </w:rPr>
            </w:pPr>
            <w:ins w:id="576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77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78" w:author="ZTE_wubin" w:date="2021-04-01T14:54:58Z"/>
                <w:color w:val="auto"/>
              </w:rPr>
            </w:pPr>
            <w:ins w:id="579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80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2" w:type="dxa"/>
          </w:tcPr>
          <w:p>
            <w:pPr>
              <w:pStyle w:val="181"/>
              <w:rPr>
                <w:ins w:id="581" w:author="ZTE_wubin" w:date="2021-04-01T14:54:58Z"/>
                <w:color w:val="auto"/>
              </w:rPr>
            </w:pPr>
            <w:ins w:id="582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83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84" w:author="ZTE_wubin" w:date="2021-04-01T14:54:58Z"/>
                <w:color w:val="auto"/>
              </w:rPr>
            </w:pPr>
            <w:ins w:id="585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86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87" w:author="ZTE_wubin" w:date="2021-04-01T14:54:58Z"/>
                <w:color w:val="auto"/>
              </w:rPr>
            </w:pPr>
            <w:ins w:id="588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89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591" w:type="dxa"/>
          </w:tcPr>
          <w:p>
            <w:pPr>
              <w:pStyle w:val="181"/>
              <w:rPr>
                <w:ins w:id="590" w:author="ZTE_wubin" w:date="2021-04-01T14:54:58Z"/>
                <w:color w:val="auto"/>
              </w:rPr>
            </w:pPr>
            <w:ins w:id="591" w:author="ZTE_wubin" w:date="2021-04-01T14:54:58Z">
              <w:r>
                <w:rPr>
                  <w:rFonts w:hint="eastAsia"/>
                  <w:color w:val="auto"/>
                </w:rPr>
                <w:t>Y</w:t>
              </w:r>
            </w:ins>
            <w:ins w:id="592" w:author="ZTE_wubin" w:date="2021-04-01T14:54:58Z">
              <w:r>
                <w:rPr>
                  <w:color w:val="auto"/>
                </w:rPr>
                <w:t>es</w:t>
              </w:r>
            </w:ins>
          </w:p>
        </w:tc>
        <w:tc>
          <w:tcPr>
            <w:tcW w:w="1202" w:type="dxa"/>
            <w:vMerge w:val="continue"/>
            <w:vAlign w:val="center"/>
          </w:tcPr>
          <w:p>
            <w:pPr>
              <w:pStyle w:val="181"/>
              <w:rPr>
                <w:ins w:id="593" w:author="ZTE_wubin" w:date="2021-04-01T14:54:58Z"/>
                <w:color w:val="auto"/>
              </w:rPr>
            </w:pPr>
          </w:p>
        </w:tc>
      </w:tr>
    </w:tbl>
    <w:p>
      <w:pPr>
        <w:pStyle w:val="157"/>
        <w:jc w:val="left"/>
        <w:rPr>
          <w:ins w:id="594" w:author="ZTE_wubin" w:date="2021-04-01T14:54:58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95" w:author="ZTE_wubin" w:date="2021-04-01T14:54:58Z"/>
          <w:rFonts w:cs="Arial"/>
          <w:color w:val="auto"/>
        </w:rPr>
      </w:pPr>
      <w:ins w:id="596" w:author="ZTE_wubin" w:date="2021-04-01T14:54:58Z">
        <w:bookmarkStart w:id="9" w:name="_Toc64884590"/>
        <w:r>
          <w:rPr>
            <w:rFonts w:hint="eastAsia" w:eastAsia="宋体" w:cs="Arial"/>
            <w:color w:val="auto"/>
            <w:lang w:eastAsia="zh-CN"/>
          </w:rPr>
          <w:t>8.x</w:t>
        </w:r>
      </w:ins>
      <w:ins w:id="597" w:author="ZTE_wubin" w:date="2021-04-01T14:54:58Z">
        <w:r>
          <w:rPr>
            <w:rFonts w:cs="Arial"/>
            <w:color w:val="auto"/>
          </w:rPr>
          <w:t>.3</w:t>
        </w:r>
      </w:ins>
      <w:ins w:id="598" w:author="ZTE_wubin" w:date="2021-04-01T14:54:58Z">
        <w:r>
          <w:rPr>
            <w:rFonts w:cs="Arial"/>
            <w:color w:val="auto"/>
          </w:rPr>
          <w:tab/>
        </w:r>
      </w:ins>
      <w:ins w:id="599" w:author="ZTE_wubin" w:date="2021-04-01T14:54:58Z">
        <w:r>
          <w:rPr>
            <w:rFonts w:cs="Arial"/>
            <w:color w:val="auto"/>
          </w:rPr>
          <w:t>Co-existence studies</w:t>
        </w:r>
        <w:bookmarkEnd w:id="9"/>
      </w:ins>
    </w:p>
    <w:p>
      <w:pPr>
        <w:rPr>
          <w:ins w:id="600" w:author="ZTE_wubin" w:date="2021-04-01T14:54:58Z"/>
          <w:color w:val="auto"/>
          <w:szCs w:val="21"/>
        </w:rPr>
      </w:pPr>
      <w:ins w:id="601" w:author="ZTE_wubin" w:date="2021-04-01T14:54:58Z">
        <w:r>
          <w:rPr>
            <w:color w:val="auto"/>
            <w:szCs w:val="21"/>
          </w:rPr>
          <w:t xml:space="preserve">Co-existence studies of this </w:t>
        </w:r>
      </w:ins>
      <w:ins w:id="602" w:author="ZTE_wubin" w:date="2021-04-01T14:54:58Z">
        <w:r>
          <w:rPr>
            <w:color w:val="auto"/>
            <w:szCs w:val="21"/>
            <w:lang w:eastAsia="zh-CN"/>
          </w:rPr>
          <w:t xml:space="preserve">DC </w:t>
        </w:r>
      </w:ins>
      <w:ins w:id="603" w:author="ZTE_wubin" w:date="2021-04-01T14:54:58Z">
        <w:r>
          <w:rPr>
            <w:color w:val="auto"/>
            <w:szCs w:val="21"/>
          </w:rPr>
          <w:t xml:space="preserve">LTE inter-band 3DL/1UL + inter-band NR 2DL/1UL are already covered by the fallback configurations, </w:t>
        </w:r>
      </w:ins>
      <w:ins w:id="604" w:author="ZTE_wubin" w:date="2021-04-01T14:54:58Z">
        <w:r>
          <w:rPr>
            <w:color w:val="auto"/>
          </w:rPr>
          <w:t>DC_1-3-</w:t>
        </w:r>
      </w:ins>
      <w:ins w:id="605" w:author="ZTE_wubin" w:date="2021-04-01T14:54:58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606" w:author="ZTE_wubin" w:date="2021-04-01T14:54:58Z">
        <w:r>
          <w:rPr>
            <w:color w:val="auto"/>
          </w:rPr>
          <w:t>_n</w:t>
        </w:r>
      </w:ins>
      <w:ins w:id="607" w:author="ZTE_wubin" w:date="2021-04-01T14:54:58Z">
        <w:r>
          <w:rPr>
            <w:rFonts w:hint="eastAsia" w:eastAsia="宋体"/>
            <w:color w:val="auto"/>
            <w:lang w:val="en-US" w:eastAsia="zh-CN"/>
          </w:rPr>
          <w:t xml:space="preserve">7, </w:t>
        </w:r>
      </w:ins>
      <w:ins w:id="608" w:author="ZTE_wubin" w:date="2021-04-01T14:54:58Z">
        <w:r>
          <w:rPr>
            <w:color w:val="auto"/>
          </w:rPr>
          <w:t>DC_1-3-</w:t>
        </w:r>
      </w:ins>
      <w:ins w:id="609" w:author="ZTE_wubin" w:date="2021-04-01T14:54:58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610" w:author="ZTE_wubin" w:date="2021-04-01T14:54:58Z">
        <w:r>
          <w:rPr>
            <w:color w:val="auto"/>
          </w:rPr>
          <w:t>_n7</w:t>
        </w:r>
      </w:ins>
      <w:ins w:id="611" w:author="ZTE_wubin" w:date="2021-04-01T14:54:58Z">
        <w:r>
          <w:rPr>
            <w:rFonts w:hint="eastAsia" w:eastAsia="宋体"/>
            <w:color w:val="auto"/>
            <w:lang w:val="en-US" w:eastAsia="zh-CN"/>
          </w:rPr>
          <w:t xml:space="preserve">8, </w:t>
        </w:r>
      </w:ins>
      <w:ins w:id="612" w:author="ZTE_wubin" w:date="2021-04-01T14:54:58Z">
        <w:r>
          <w:rPr>
            <w:color w:val="auto"/>
          </w:rPr>
          <w:t>DC_1-3_n</w:t>
        </w:r>
      </w:ins>
      <w:ins w:id="613" w:author="ZTE_wubin" w:date="2021-04-01T14:54:58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614" w:author="ZTE_wubin" w:date="2021-04-01T14:54:58Z">
        <w:r>
          <w:rPr>
            <w:color w:val="auto"/>
          </w:rPr>
          <w:t>-n7</w:t>
        </w:r>
      </w:ins>
      <w:ins w:id="615" w:author="ZTE_wubin" w:date="2021-04-01T14:54:58Z">
        <w:r>
          <w:rPr>
            <w:rFonts w:hint="eastAsia" w:eastAsia="宋体"/>
            <w:color w:val="auto"/>
            <w:lang w:val="en-US" w:eastAsia="zh-CN"/>
          </w:rPr>
          <w:t xml:space="preserve">8, </w:t>
        </w:r>
      </w:ins>
      <w:ins w:id="616" w:author="ZTE_wubin" w:date="2021-04-01T14:54:58Z">
        <w:r>
          <w:rPr>
            <w:color w:val="auto"/>
          </w:rPr>
          <w:t>DC_3-</w:t>
        </w:r>
      </w:ins>
      <w:ins w:id="617" w:author="ZTE_wubin" w:date="2021-04-01T14:54:58Z">
        <w:r>
          <w:rPr>
            <w:rFonts w:hint="eastAsia" w:eastAsia="宋体"/>
            <w:color w:val="auto"/>
            <w:lang w:val="en-US" w:eastAsia="zh-CN"/>
          </w:rPr>
          <w:t>20</w:t>
        </w:r>
      </w:ins>
      <w:ins w:id="618" w:author="ZTE_wubin" w:date="2021-04-01T14:54:58Z">
        <w:r>
          <w:rPr>
            <w:color w:val="auto"/>
          </w:rPr>
          <w:t>_n</w:t>
        </w:r>
      </w:ins>
      <w:ins w:id="619" w:author="ZTE_wubin" w:date="2021-04-01T14:54:58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620" w:author="ZTE_wubin" w:date="2021-04-01T14:54:58Z">
        <w:r>
          <w:rPr>
            <w:color w:val="auto"/>
          </w:rPr>
          <w:t>-n7</w:t>
        </w:r>
      </w:ins>
      <w:ins w:id="621" w:author="ZTE_wubin" w:date="2021-04-01T14:54:58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622" w:author="ZTE_wubin" w:date="2021-04-01T14:54:58Z">
        <w:r>
          <w:rPr>
            <w:color w:val="auto"/>
            <w:szCs w:val="21"/>
          </w:rPr>
          <w:t>. Therefore, there is no additional harmonic and intermodulation impact for the additional band receiver.</w:t>
        </w:r>
      </w:ins>
    </w:p>
    <w:p>
      <w:pPr>
        <w:rPr>
          <w:ins w:id="623" w:author="ZTE_wubin" w:date="2021-04-01T14:54:58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24" w:author="ZTE_wubin" w:date="2021-04-01T14:54:58Z"/>
          <w:rFonts w:cs="Arial"/>
          <w:color w:val="auto"/>
          <w:szCs w:val="28"/>
        </w:rPr>
      </w:pPr>
      <w:ins w:id="625" w:author="ZTE_wubin" w:date="2021-04-01T14:54:58Z">
        <w:bookmarkStart w:id="10" w:name="_Toc64884591"/>
        <w:r>
          <w:rPr>
            <w:rFonts w:hint="eastAsia" w:eastAsia="宋体" w:cs="Arial"/>
            <w:color w:val="auto"/>
            <w:szCs w:val="28"/>
            <w:lang w:eastAsia="zh-CN"/>
          </w:rPr>
          <w:t>8.x</w:t>
        </w:r>
      </w:ins>
      <w:ins w:id="626" w:author="ZTE_wubin" w:date="2021-04-01T14:54:58Z">
        <w:r>
          <w:rPr>
            <w:rFonts w:cs="Arial"/>
            <w:color w:val="auto"/>
            <w:szCs w:val="28"/>
          </w:rPr>
          <w:t>.4</w:t>
        </w:r>
      </w:ins>
      <w:ins w:id="627" w:author="ZTE_wubin" w:date="2021-04-01T14:54:58Z">
        <w:r>
          <w:rPr>
            <w:rFonts w:cs="Arial"/>
            <w:color w:val="auto"/>
            <w:szCs w:val="28"/>
            <w:lang w:eastAsia="sv-SE"/>
          </w:rPr>
          <w:tab/>
        </w:r>
      </w:ins>
      <w:ins w:id="628" w:author="ZTE_wubin" w:date="2021-04-01T14:54:58Z">
        <w:r>
          <w:rPr>
            <w:rFonts w:cs="Arial"/>
            <w:color w:val="auto"/>
            <w:szCs w:val="28"/>
          </w:rPr>
          <w:t>∆T</w:t>
        </w:r>
      </w:ins>
      <w:ins w:id="629" w:author="ZTE_wubin" w:date="2021-04-01T14:54:58Z">
        <w:r>
          <w:rPr>
            <w:rFonts w:cs="Arial"/>
            <w:color w:val="auto"/>
            <w:szCs w:val="28"/>
            <w:vertAlign w:val="subscript"/>
          </w:rPr>
          <w:t>IB</w:t>
        </w:r>
      </w:ins>
      <w:ins w:id="630" w:author="ZTE_wubin" w:date="2021-04-01T14:54:58Z">
        <w:r>
          <w:rPr>
            <w:rFonts w:cs="Arial"/>
            <w:color w:val="auto"/>
            <w:szCs w:val="28"/>
          </w:rPr>
          <w:t xml:space="preserve"> and ∆R</w:t>
        </w:r>
      </w:ins>
      <w:ins w:id="631" w:author="ZTE_wubin" w:date="2021-04-01T14:54:58Z">
        <w:r>
          <w:rPr>
            <w:rFonts w:cs="Arial"/>
            <w:color w:val="auto"/>
            <w:szCs w:val="28"/>
            <w:vertAlign w:val="subscript"/>
          </w:rPr>
          <w:t>IB</w:t>
        </w:r>
      </w:ins>
      <w:ins w:id="632" w:author="ZTE_wubin" w:date="2021-04-01T14:54:58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633" w:author="ZTE_wubin" w:date="2021-04-01T14:54:58Z"/>
          <w:color w:val="auto"/>
          <w:szCs w:val="21"/>
        </w:rPr>
      </w:pPr>
      <w:ins w:id="634" w:author="ZTE_wubin" w:date="2021-04-01T14:54:58Z">
        <w:r>
          <w:rPr>
            <w:color w:val="auto"/>
            <w:szCs w:val="21"/>
          </w:rPr>
          <w:t xml:space="preserve">For DC_1-3-8_n28-n77, the </w:t>
        </w:r>
      </w:ins>
      <w:ins w:id="635" w:author="ZTE_wubin" w:date="2021-04-01T14:54:58Z">
        <w:r>
          <w:rPr>
            <w:color w:val="auto"/>
            <w:szCs w:val="21"/>
          </w:rPr>
          <w:sym w:font="Symbol" w:char="F044"/>
        </w:r>
      </w:ins>
      <w:ins w:id="636" w:author="ZTE_wubin" w:date="2021-04-01T14:54:58Z">
        <w:r>
          <w:rPr>
            <w:color w:val="auto"/>
            <w:szCs w:val="21"/>
          </w:rPr>
          <w:t>T</w:t>
        </w:r>
      </w:ins>
      <w:ins w:id="637" w:author="ZTE_wubin" w:date="2021-04-01T14:54:58Z">
        <w:r>
          <w:rPr>
            <w:color w:val="auto"/>
            <w:szCs w:val="21"/>
            <w:vertAlign w:val="subscript"/>
          </w:rPr>
          <w:t>IB,c</w:t>
        </w:r>
      </w:ins>
      <w:ins w:id="638" w:author="ZTE_wubin" w:date="2021-04-01T14:54:58Z">
        <w:r>
          <w:rPr>
            <w:color w:val="auto"/>
            <w:szCs w:val="21"/>
          </w:rPr>
          <w:t xml:space="preserve"> and </w:t>
        </w:r>
      </w:ins>
      <w:ins w:id="639" w:author="ZTE_wubin" w:date="2021-04-01T14:54:58Z">
        <w:r>
          <w:rPr>
            <w:color w:val="auto"/>
            <w:szCs w:val="21"/>
          </w:rPr>
          <w:sym w:font="Symbol" w:char="F044"/>
        </w:r>
      </w:ins>
      <w:ins w:id="640" w:author="ZTE_wubin" w:date="2021-04-01T14:54:58Z">
        <w:r>
          <w:rPr>
            <w:color w:val="auto"/>
            <w:szCs w:val="21"/>
          </w:rPr>
          <w:t>R</w:t>
        </w:r>
      </w:ins>
      <w:ins w:id="641" w:author="ZTE_wubin" w:date="2021-04-01T14:54:58Z">
        <w:r>
          <w:rPr>
            <w:color w:val="auto"/>
            <w:szCs w:val="21"/>
            <w:vertAlign w:val="subscript"/>
          </w:rPr>
          <w:t>IB,c</w:t>
        </w:r>
      </w:ins>
      <w:ins w:id="642" w:author="ZTE_wubin" w:date="2021-04-01T14:54:58Z">
        <w:r>
          <w:rPr>
            <w:color w:val="auto"/>
            <w:szCs w:val="21"/>
          </w:rPr>
          <w:t xml:space="preserve"> values are given in the tables below.</w:t>
        </w:r>
      </w:ins>
    </w:p>
    <w:p>
      <w:pPr>
        <w:pStyle w:val="157"/>
        <w:rPr>
          <w:ins w:id="643" w:author="ZTE_wubin" w:date="2021-04-01T14:54:58Z"/>
          <w:color w:val="auto"/>
        </w:rPr>
      </w:pPr>
      <w:ins w:id="644" w:author="ZTE_wubin" w:date="2021-04-01T14:54:58Z">
        <w:r>
          <w:rPr>
            <w:color w:val="auto"/>
          </w:rPr>
          <w:t xml:space="preserve">Table </w:t>
        </w:r>
      </w:ins>
      <w:ins w:id="645" w:author="ZTE_wubin" w:date="2021-04-01T14:54:58Z">
        <w:r>
          <w:rPr>
            <w:rFonts w:hint="eastAsia" w:eastAsia="宋体"/>
            <w:color w:val="auto"/>
            <w:lang w:eastAsia="zh-CN"/>
          </w:rPr>
          <w:t>8.x</w:t>
        </w:r>
      </w:ins>
      <w:ins w:id="646" w:author="ZTE_wubin" w:date="2021-04-01T14:54:58Z">
        <w:r>
          <w:rPr>
            <w:color w:val="auto"/>
          </w:rPr>
          <w:t>.4</w:t>
        </w:r>
      </w:ins>
      <w:ins w:id="647" w:author="ZTE_wubin" w:date="2021-04-01T14:54:58Z">
        <w:r>
          <w:rPr>
            <w:color w:val="auto"/>
            <w:lang w:eastAsia="zh-CN"/>
          </w:rPr>
          <w:t>-</w:t>
        </w:r>
      </w:ins>
      <w:ins w:id="648" w:author="ZTE_wubin" w:date="2021-04-01T14:54:58Z">
        <w:r>
          <w:rPr>
            <w:color w:val="auto"/>
          </w:rPr>
          <w:t>1: ΔT</w:t>
        </w:r>
      </w:ins>
      <w:ins w:id="649" w:author="ZTE_wubin" w:date="2021-04-01T14:54:58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650" w:author="ZTE_wubin" w:date="2021-04-01T14:54:58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651" w:author="ZTE_wubin" w:date="2021-04-01T14:54:58Z"/>
                <w:color w:val="auto"/>
              </w:rPr>
            </w:pPr>
            <w:ins w:id="652" w:author="ZTE_wubin" w:date="2021-04-01T14:54:58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653" w:author="ZTE_wubin" w:date="2021-04-01T14:54:58Z"/>
                <w:color w:val="auto"/>
              </w:rPr>
            </w:pPr>
            <w:ins w:id="654" w:author="ZTE_wubin" w:date="2021-04-01T14:54:58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655" w:author="ZTE_wubin" w:date="2021-04-01T14:54:58Z"/>
                <w:color w:val="auto"/>
              </w:rPr>
            </w:pPr>
            <w:ins w:id="656" w:author="ZTE_wubin" w:date="2021-04-01T14:54:58Z">
              <w:r>
                <w:rPr>
                  <w:color w:val="auto"/>
                </w:rPr>
                <w:t>ΔT</w:t>
              </w:r>
            </w:ins>
            <w:ins w:id="657" w:author="ZTE_wubin" w:date="2021-04-01T14:54:58Z">
              <w:r>
                <w:rPr>
                  <w:color w:val="auto"/>
                  <w:vertAlign w:val="subscript"/>
                </w:rPr>
                <w:t>IB,c</w:t>
              </w:r>
            </w:ins>
            <w:ins w:id="658" w:author="ZTE_wubin" w:date="2021-04-01T14:54:58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9" w:author="ZTE_wubin" w:date="2021-04-01T14:54:58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660" w:author="ZTE_wubin" w:date="2021-04-01T14:54:58Z"/>
                <w:color w:val="auto"/>
              </w:rPr>
            </w:pPr>
            <w:ins w:id="661" w:author="ZTE_wubin" w:date="2021-04-01T14:54:58Z">
              <w:r>
                <w:rPr>
                  <w:color w:val="auto"/>
                </w:rPr>
                <w:t>DC_1-3-</w:t>
              </w:r>
            </w:ins>
            <w:ins w:id="662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663" w:author="ZTE_wubin" w:date="2021-04-01T14:54:58Z">
              <w:r>
                <w:rPr>
                  <w:color w:val="auto"/>
                </w:rPr>
                <w:t>_n</w:t>
              </w:r>
            </w:ins>
            <w:ins w:id="664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665" w:author="ZTE_wubin" w:date="2021-04-01T14:54:58Z">
              <w:r>
                <w:rPr>
                  <w:color w:val="auto"/>
                </w:rPr>
                <w:t>-n7</w:t>
              </w:r>
            </w:ins>
            <w:ins w:id="666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667" w:author="ZTE_wubin" w:date="2021-04-01T14:54:58Z"/>
                <w:color w:val="auto"/>
              </w:rPr>
            </w:pPr>
            <w:ins w:id="668" w:author="ZTE_wubin" w:date="2021-04-01T14:54:58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669" w:author="ZTE_wubin" w:date="2021-04-01T14:54:58Z"/>
                <w:color w:val="auto"/>
              </w:rPr>
            </w:pPr>
            <w:ins w:id="670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671" w:author="ZTE_wubin" w:date="2021-04-01T14:54:58Z">
              <w:r>
                <w:rPr>
                  <w:color w:val="auto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2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673" w:author="ZTE_wubin" w:date="2021-04-01T14:54:58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674" w:author="ZTE_wubin" w:date="2021-04-01T14:54:58Z"/>
                <w:color w:val="auto"/>
              </w:rPr>
            </w:pPr>
            <w:ins w:id="675" w:author="ZTE_wubin" w:date="2021-04-01T14:54:58Z">
              <w:r>
                <w:rPr>
                  <w:color w:val="auto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676" w:author="ZTE_wubin" w:date="2021-04-01T14:54:58Z"/>
                <w:color w:val="auto"/>
              </w:rPr>
            </w:pPr>
            <w:ins w:id="677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678" w:author="ZTE_wubin" w:date="2021-04-01T14:54:58Z">
              <w:r>
                <w:rPr>
                  <w:color w:val="auto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9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680" w:author="ZTE_wubin" w:date="2021-04-01T14:54:58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681" w:author="ZTE_wubin" w:date="2021-04-01T14:54:58Z"/>
                <w:color w:val="auto"/>
              </w:rPr>
            </w:pPr>
            <w:ins w:id="682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683" w:author="ZTE_wubin" w:date="2021-04-01T14:54:58Z"/>
                <w:rFonts w:hint="eastAsia" w:eastAsia="宋体"/>
                <w:color w:val="auto"/>
                <w:lang w:eastAsia="zh-CN"/>
              </w:rPr>
            </w:pPr>
            <w:ins w:id="684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685" w:author="ZTE_wubin" w:date="2021-04-01T14:54:58Z">
              <w:r>
                <w:rPr>
                  <w:color w:val="auto"/>
                </w:rPr>
                <w:t>.</w:t>
              </w:r>
            </w:ins>
            <w:ins w:id="686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7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688" w:author="ZTE_wubin" w:date="2021-04-01T14:54:58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689" w:author="ZTE_wubin" w:date="2021-04-01T14:54:58Z"/>
                <w:color w:val="auto"/>
                <w:lang w:eastAsia="ko-KR"/>
              </w:rPr>
            </w:pPr>
            <w:ins w:id="690" w:author="ZTE_wubin" w:date="2021-04-01T14:54:58Z">
              <w:r>
                <w:rPr>
                  <w:color w:val="auto"/>
                </w:rPr>
                <w:t>n</w:t>
              </w:r>
            </w:ins>
            <w:ins w:id="691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692" w:author="ZTE_wubin" w:date="2021-04-01T14:54:58Z"/>
                <w:color w:val="auto"/>
              </w:rPr>
            </w:pPr>
            <w:ins w:id="693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694" w:author="ZTE_wubin" w:date="2021-04-01T14:54:58Z">
              <w:r>
                <w:rPr>
                  <w:color w:val="auto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695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696" w:author="ZTE_wubin" w:date="2021-04-01T14:54:58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697" w:author="ZTE_wubin" w:date="2021-04-01T14:54:58Z"/>
                <w:color w:val="auto"/>
                <w:lang w:eastAsia="ko-KR"/>
              </w:rPr>
            </w:pPr>
            <w:ins w:id="698" w:author="ZTE_wubin" w:date="2021-04-01T14:54:58Z">
              <w:r>
                <w:rPr>
                  <w:color w:val="auto"/>
                </w:rPr>
                <w:t>n7</w:t>
              </w:r>
            </w:ins>
            <w:ins w:id="699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</w:tcPr>
          <w:p>
            <w:pPr>
              <w:pStyle w:val="181"/>
              <w:rPr>
                <w:ins w:id="700" w:author="ZTE_wubin" w:date="2021-04-01T14:54:58Z"/>
                <w:color w:val="auto"/>
              </w:rPr>
            </w:pPr>
            <w:ins w:id="701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702" w:author="ZTE_wubin" w:date="2021-04-01T14:54:58Z">
              <w:r>
                <w:rPr>
                  <w:color w:val="auto"/>
                </w:rPr>
                <w:t>.8</w:t>
              </w:r>
            </w:ins>
          </w:p>
        </w:tc>
      </w:tr>
    </w:tbl>
    <w:p>
      <w:pPr>
        <w:rPr>
          <w:ins w:id="703" w:author="ZTE_wubin" w:date="2021-04-01T14:54:58Z"/>
          <w:color w:val="auto"/>
        </w:rPr>
      </w:pPr>
    </w:p>
    <w:p>
      <w:pPr>
        <w:pStyle w:val="157"/>
        <w:rPr>
          <w:ins w:id="704" w:author="ZTE_wubin" w:date="2021-04-01T14:54:58Z"/>
          <w:color w:val="auto"/>
        </w:rPr>
      </w:pPr>
      <w:ins w:id="705" w:author="ZTE_wubin" w:date="2021-04-01T14:54:58Z">
        <w:r>
          <w:rPr>
            <w:color w:val="auto"/>
          </w:rPr>
          <w:t xml:space="preserve">Table </w:t>
        </w:r>
      </w:ins>
      <w:ins w:id="706" w:author="ZTE_wubin" w:date="2021-04-01T14:54:58Z">
        <w:r>
          <w:rPr>
            <w:rFonts w:hint="eastAsia" w:eastAsia="宋体"/>
            <w:color w:val="auto"/>
            <w:lang w:eastAsia="zh-CN"/>
          </w:rPr>
          <w:t>8.x</w:t>
        </w:r>
      </w:ins>
      <w:ins w:id="707" w:author="ZTE_wubin" w:date="2021-04-01T14:54:58Z">
        <w:r>
          <w:rPr>
            <w:color w:val="auto"/>
          </w:rPr>
          <w:t>.4-2: ΔR</w:t>
        </w:r>
      </w:ins>
      <w:ins w:id="708" w:author="ZTE_wubin" w:date="2021-04-01T14:54:58Z">
        <w:r>
          <w:rPr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709" w:author="ZTE_wubin" w:date="2021-04-01T14:54:58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710" w:author="ZTE_wubin" w:date="2021-04-01T14:54:58Z"/>
                <w:color w:val="auto"/>
              </w:rPr>
            </w:pPr>
            <w:ins w:id="711" w:author="ZTE_wubin" w:date="2021-04-01T14:54:58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pStyle w:val="180"/>
              <w:rPr>
                <w:ins w:id="712" w:author="ZTE_wubin" w:date="2021-04-01T14:54:58Z"/>
                <w:color w:val="auto"/>
              </w:rPr>
            </w:pPr>
            <w:ins w:id="713" w:author="ZTE_wubin" w:date="2021-04-01T14:54:58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714" w:author="ZTE_wubin" w:date="2021-04-01T14:54:58Z"/>
                <w:color w:val="auto"/>
              </w:rPr>
            </w:pPr>
            <w:ins w:id="715" w:author="ZTE_wubin" w:date="2021-04-01T14:54:58Z">
              <w:r>
                <w:rPr>
                  <w:color w:val="auto"/>
                </w:rPr>
                <w:t>ΔR</w:t>
              </w:r>
            </w:ins>
            <w:ins w:id="716" w:author="ZTE_wubin" w:date="2021-04-01T14:54:58Z">
              <w:r>
                <w:rPr>
                  <w:color w:val="auto"/>
                  <w:vertAlign w:val="subscript"/>
                </w:rPr>
                <w:t>IB</w:t>
              </w:r>
            </w:ins>
            <w:ins w:id="717" w:author="ZTE_wubin" w:date="2021-04-01T14:54:58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8" w:author="ZTE_wubin" w:date="2021-04-01T14:54:58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719" w:author="ZTE_wubin" w:date="2021-04-01T14:54:58Z"/>
                <w:color w:val="auto"/>
              </w:rPr>
            </w:pPr>
            <w:ins w:id="720" w:author="ZTE_wubin" w:date="2021-04-01T14:54:58Z">
              <w:r>
                <w:rPr>
                  <w:color w:val="auto"/>
                </w:rPr>
                <w:t>DC_1-3-</w:t>
              </w:r>
            </w:ins>
            <w:ins w:id="721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722" w:author="ZTE_wubin" w:date="2021-04-01T14:54:58Z">
              <w:r>
                <w:rPr>
                  <w:color w:val="auto"/>
                </w:rPr>
                <w:t>_n</w:t>
              </w:r>
            </w:ins>
            <w:ins w:id="723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724" w:author="ZTE_wubin" w:date="2021-04-01T14:54:58Z">
              <w:r>
                <w:rPr>
                  <w:color w:val="auto"/>
                </w:rPr>
                <w:t>-n7</w:t>
              </w:r>
            </w:ins>
            <w:ins w:id="725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2052" w:type="dxa"/>
            <w:vAlign w:val="center"/>
          </w:tcPr>
          <w:p>
            <w:pPr>
              <w:pStyle w:val="181"/>
              <w:rPr>
                <w:ins w:id="726" w:author="ZTE_wubin" w:date="2021-04-01T14:54:58Z"/>
                <w:color w:val="auto"/>
              </w:rPr>
            </w:pPr>
            <w:ins w:id="727" w:author="ZTE_wubin" w:date="2021-04-01T14:54:58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</w:tcPr>
          <w:p>
            <w:pPr>
              <w:pStyle w:val="181"/>
              <w:rPr>
                <w:ins w:id="728" w:author="ZTE_wubin" w:date="2021-04-01T14:54:58Z"/>
                <w:color w:val="auto"/>
              </w:rPr>
            </w:pPr>
            <w:ins w:id="729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730" w:author="ZTE_wubin" w:date="2021-04-01T14:54:58Z">
              <w:r>
                <w:rPr>
                  <w:color w:val="auto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1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732" w:author="ZTE_wubin" w:date="2021-04-01T14:54:58Z"/>
                <w:color w:val="auto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181"/>
              <w:rPr>
                <w:ins w:id="733" w:author="ZTE_wubin" w:date="2021-04-01T14:54:58Z"/>
                <w:color w:val="auto"/>
              </w:rPr>
            </w:pPr>
            <w:ins w:id="734" w:author="ZTE_wubin" w:date="2021-04-01T14:54:58Z">
              <w:r>
                <w:rPr>
                  <w:color w:val="auto"/>
                </w:rPr>
                <w:t>3</w:t>
              </w:r>
            </w:ins>
          </w:p>
        </w:tc>
        <w:tc>
          <w:tcPr>
            <w:tcW w:w="2340" w:type="dxa"/>
          </w:tcPr>
          <w:p>
            <w:pPr>
              <w:pStyle w:val="181"/>
              <w:rPr>
                <w:ins w:id="735" w:author="ZTE_wubin" w:date="2021-04-01T14:54:58Z"/>
                <w:color w:val="auto"/>
              </w:rPr>
            </w:pPr>
            <w:ins w:id="736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737" w:author="ZTE_wubin" w:date="2021-04-01T14:54:58Z">
              <w:r>
                <w:rPr>
                  <w:color w:val="auto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8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739" w:author="ZTE_wubin" w:date="2021-04-01T14:54:58Z"/>
                <w:color w:val="auto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181"/>
              <w:rPr>
                <w:ins w:id="740" w:author="ZTE_wubin" w:date="2021-04-01T14:54:58Z"/>
                <w:color w:val="auto"/>
              </w:rPr>
            </w:pPr>
            <w:ins w:id="741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</w:tcPr>
          <w:p>
            <w:pPr>
              <w:pStyle w:val="181"/>
              <w:rPr>
                <w:ins w:id="742" w:author="ZTE_wubin" w:date="2021-04-01T14:54:58Z"/>
                <w:color w:val="auto"/>
              </w:rPr>
            </w:pPr>
            <w:ins w:id="743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4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745" w:author="ZTE_wubin" w:date="2021-04-01T14:54:58Z"/>
                <w:color w:val="auto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181"/>
              <w:rPr>
                <w:ins w:id="746" w:author="ZTE_wubin" w:date="2021-04-01T14:54:58Z"/>
                <w:color w:val="auto"/>
                <w:lang w:eastAsia="ko-KR"/>
              </w:rPr>
            </w:pPr>
            <w:ins w:id="747" w:author="ZTE_wubin" w:date="2021-04-01T14:54:58Z">
              <w:r>
                <w:rPr>
                  <w:color w:val="auto"/>
                </w:rPr>
                <w:t>n</w:t>
              </w:r>
            </w:ins>
            <w:ins w:id="748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</w:tcPr>
          <w:p>
            <w:pPr>
              <w:pStyle w:val="181"/>
              <w:rPr>
                <w:ins w:id="749" w:author="ZTE_wubin" w:date="2021-04-01T14:54:58Z"/>
                <w:color w:val="auto"/>
              </w:rPr>
            </w:pPr>
            <w:ins w:id="750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751" w:author="ZTE_wubin" w:date="2021-04-01T14:54:58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752" w:author="ZTE_wubin" w:date="2021-04-01T14:54:58Z"/>
                <w:color w:val="auto"/>
              </w:rPr>
            </w:pPr>
          </w:p>
        </w:tc>
        <w:tc>
          <w:tcPr>
            <w:tcW w:w="2052" w:type="dxa"/>
            <w:vAlign w:val="center"/>
          </w:tcPr>
          <w:p>
            <w:pPr>
              <w:pStyle w:val="181"/>
              <w:rPr>
                <w:ins w:id="753" w:author="ZTE_wubin" w:date="2021-04-01T14:54:58Z"/>
                <w:color w:val="auto"/>
                <w:lang w:eastAsia="ko-KR"/>
              </w:rPr>
            </w:pPr>
            <w:ins w:id="754" w:author="ZTE_wubin" w:date="2021-04-01T14:54:58Z">
              <w:r>
                <w:rPr>
                  <w:color w:val="auto"/>
                </w:rPr>
                <w:t>n7</w:t>
              </w:r>
            </w:ins>
            <w:ins w:id="755" w:author="ZTE_wubin" w:date="2021-04-01T14:54:58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</w:tcPr>
          <w:p>
            <w:pPr>
              <w:pStyle w:val="181"/>
              <w:rPr>
                <w:ins w:id="756" w:author="ZTE_wubin" w:date="2021-04-01T14:54:58Z"/>
                <w:color w:val="auto"/>
              </w:rPr>
            </w:pPr>
            <w:ins w:id="757" w:author="ZTE_wubin" w:date="2021-04-01T14:54:58Z">
              <w:r>
                <w:rPr>
                  <w:rFonts w:hint="eastAsia"/>
                  <w:color w:val="auto"/>
                </w:rPr>
                <w:t>0</w:t>
              </w:r>
            </w:ins>
            <w:ins w:id="758" w:author="ZTE_wubin" w:date="2021-04-01T14:54:58Z">
              <w:r>
                <w:rPr>
                  <w:color w:val="auto"/>
                </w:rPr>
                <w:t>.5</w:t>
              </w:r>
            </w:ins>
          </w:p>
        </w:tc>
      </w:tr>
    </w:tbl>
    <w:p>
      <w:pPr>
        <w:rPr>
          <w:ins w:id="759" w:author="ZTE_wubin" w:date="2021-04-01T14:54:58Z"/>
          <w:color w:val="auto"/>
        </w:rPr>
      </w:pPr>
    </w:p>
    <w:p>
      <w:pPr>
        <w:rPr>
          <w:ins w:id="760" w:author="ZTE_wubin" w:date="2021-04-01T14:54:58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61" w:author="ZTE_wubin" w:date="2021-04-01T14:54:58Z"/>
          <w:rFonts w:ascii="Calibri" w:hAnsi="Calibri"/>
          <w:color w:val="auto"/>
          <w:szCs w:val="22"/>
          <w:lang w:eastAsia="ja-JP"/>
        </w:rPr>
      </w:pPr>
      <w:ins w:id="762" w:author="ZTE_wubin" w:date="2021-04-01T14:54:58Z">
        <w:bookmarkStart w:id="11" w:name="_Toc64884592"/>
        <w:r>
          <w:rPr>
            <w:rFonts w:hint="eastAsia" w:eastAsia="宋体"/>
            <w:color w:val="auto"/>
            <w:lang w:eastAsia="zh-CN"/>
          </w:rPr>
          <w:t>8.x</w:t>
        </w:r>
      </w:ins>
      <w:ins w:id="763" w:author="ZTE_wubin" w:date="2021-04-01T14:54:58Z">
        <w:r>
          <w:rPr>
            <w:color w:val="auto"/>
          </w:rPr>
          <w:t>.</w:t>
        </w:r>
      </w:ins>
      <w:ins w:id="764" w:author="ZTE_wubin" w:date="2021-04-01T14:54:58Z">
        <w:r>
          <w:rPr>
            <w:rFonts w:hint="eastAsia"/>
            <w:color w:val="auto"/>
          </w:rPr>
          <w:t>5</w:t>
        </w:r>
      </w:ins>
      <w:ins w:id="765" w:author="ZTE_wubin" w:date="2021-04-01T14:54:58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766" w:author="ZTE_wubin" w:date="2021-04-01T14:54:58Z">
        <w:r>
          <w:rPr>
            <w:rFonts w:hint="eastAsia"/>
            <w:color w:val="auto"/>
            <w:lang w:eastAsia="ja-JP"/>
          </w:rPr>
          <w:t>MSD</w:t>
        </w:r>
        <w:bookmarkEnd w:id="11"/>
      </w:ins>
    </w:p>
    <w:p>
      <w:pPr>
        <w:rPr>
          <w:ins w:id="767" w:author="ZTE_wubin" w:date="2021-04-01T14:54:58Z"/>
          <w:rFonts w:eastAsia="等线"/>
          <w:color w:val="auto"/>
          <w:szCs w:val="21"/>
          <w:lang w:eastAsia="zh-CN"/>
        </w:rPr>
      </w:pPr>
      <w:ins w:id="768" w:author="ZTE_wubin" w:date="2021-04-01T14:54:58Z">
        <w:r>
          <w:rPr>
            <w:rFonts w:eastAsia="等线"/>
            <w:color w:val="auto"/>
            <w:szCs w:val="21"/>
            <w:lang w:eastAsia="zh-CN"/>
          </w:rPr>
          <w:t xml:space="preserve">As mentioned in </w:t>
        </w:r>
      </w:ins>
      <w:ins w:id="769" w:author="ZTE_wubin" w:date="2021-04-01T14:54:58Z">
        <w:r>
          <w:rPr>
            <w:rFonts w:hint="eastAsia" w:eastAsia="等线"/>
            <w:color w:val="auto"/>
            <w:szCs w:val="21"/>
            <w:lang w:eastAsia="zh-CN"/>
          </w:rPr>
          <w:t>8.x</w:t>
        </w:r>
      </w:ins>
      <w:ins w:id="770" w:author="ZTE_wubin" w:date="2021-04-01T14:54:58Z">
        <w:r>
          <w:rPr>
            <w:rFonts w:eastAsia="等线"/>
            <w:color w:val="auto"/>
            <w:szCs w:val="21"/>
            <w:lang w:eastAsia="zh-CN"/>
          </w:rPr>
          <w:t>.3, there is no need to specify additional MSD requirement for this UL DC configuration.</w:t>
        </w:r>
      </w:ins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6F0D6E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2021-04-02T13:34:32Z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